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1D437642"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r>
      <w:bookmarkStart w:id="12" w:name="_GoBack"/>
      <w:bookmarkEnd w:id="12"/>
      <w:r w:rsidR="00253799" w:rsidRPr="00253799">
        <w:rPr>
          <w:b/>
          <w:i/>
          <w:noProof/>
          <w:sz w:val="28"/>
        </w:rPr>
        <w:t>R2-201</w:t>
      </w:r>
      <w:r w:rsidR="002B10F0">
        <w:rPr>
          <w:b/>
          <w:i/>
          <w:noProof/>
          <w:sz w:val="28"/>
        </w:rPr>
        <w:t>1183</w:t>
      </w:r>
    </w:p>
    <w:p w14:paraId="796FA018" w14:textId="0DFDB9EC" w:rsidR="00AC4535" w:rsidRDefault="00536F64"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 Nov</w:t>
      </w:r>
      <w:r w:rsidR="0030590E">
        <w:rPr>
          <w:b/>
          <w:noProof/>
          <w:sz w:val="24"/>
        </w:rPr>
        <w:t>ember</w:t>
      </w:r>
      <w:r w:rsidR="00AC4535">
        <w:rPr>
          <w:b/>
          <w:noProof/>
          <w:sz w:val="24"/>
        </w:rPr>
        <w:t xml:space="preserve"> 2</w:t>
      </w:r>
      <w:r w:rsidR="0030590E" w:rsidRPr="0030590E">
        <w:rPr>
          <w:b/>
          <w:noProof/>
          <w:sz w:val="24"/>
          <w:vertAlign w:val="superscript"/>
        </w:rPr>
        <w:t>nd</w:t>
      </w:r>
      <w:r w:rsidR="0030590E">
        <w:rPr>
          <w:b/>
          <w:noProof/>
          <w:sz w:val="24"/>
        </w:rPr>
        <w:t xml:space="preserve"> </w:t>
      </w:r>
      <w:r w:rsidR="00AC4535">
        <w:rPr>
          <w:b/>
          <w:noProof/>
          <w:sz w:val="24"/>
        </w:rPr>
        <w:t>-</w:t>
      </w:r>
      <w:r w:rsidR="0030590E">
        <w:rPr>
          <w:b/>
          <w:noProof/>
          <w:sz w:val="24"/>
        </w:rPr>
        <w:t xml:space="preserve"> </w:t>
      </w:r>
      <w:r w:rsidR="00AC4535">
        <w:rPr>
          <w:b/>
          <w:noProof/>
          <w:sz w:val="24"/>
        </w:rPr>
        <w:t>13</w:t>
      </w:r>
      <w:r w:rsidR="0030590E" w:rsidRPr="0030590E">
        <w:rPr>
          <w:b/>
          <w:noProof/>
          <w:sz w:val="24"/>
          <w:vertAlign w:val="superscript"/>
        </w:rPr>
        <w:t>th</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253799">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253799">
            <w:pPr>
              <w:pStyle w:val="CRCoverPage"/>
              <w:spacing w:after="0"/>
              <w:jc w:val="right"/>
              <w:rPr>
                <w:i/>
                <w:noProof/>
              </w:rPr>
            </w:pPr>
            <w:r>
              <w:rPr>
                <w:i/>
                <w:noProof/>
                <w:sz w:val="14"/>
              </w:rPr>
              <w:t>CR-Form-v12.1</w:t>
            </w:r>
          </w:p>
        </w:tc>
      </w:tr>
      <w:tr w:rsidR="00AC4535" w14:paraId="4E65AB91" w14:textId="77777777" w:rsidTr="00253799">
        <w:tc>
          <w:tcPr>
            <w:tcW w:w="9641" w:type="dxa"/>
            <w:gridSpan w:val="9"/>
            <w:tcBorders>
              <w:left w:val="single" w:sz="4" w:space="0" w:color="auto"/>
              <w:right w:val="single" w:sz="4" w:space="0" w:color="auto"/>
            </w:tcBorders>
          </w:tcPr>
          <w:p w14:paraId="1AC338C5" w14:textId="77777777" w:rsidR="00AC4535" w:rsidRDefault="00AC4535" w:rsidP="00253799">
            <w:pPr>
              <w:pStyle w:val="CRCoverPage"/>
              <w:spacing w:after="0"/>
              <w:jc w:val="center"/>
              <w:rPr>
                <w:noProof/>
              </w:rPr>
            </w:pPr>
            <w:r>
              <w:rPr>
                <w:b/>
                <w:noProof/>
                <w:sz w:val="32"/>
              </w:rPr>
              <w:t>CHANGE REQUEST</w:t>
            </w:r>
          </w:p>
        </w:tc>
      </w:tr>
      <w:tr w:rsidR="00AC4535" w14:paraId="4B3BFACE" w14:textId="77777777" w:rsidTr="00253799">
        <w:tc>
          <w:tcPr>
            <w:tcW w:w="9641" w:type="dxa"/>
            <w:gridSpan w:val="9"/>
            <w:tcBorders>
              <w:left w:val="single" w:sz="4" w:space="0" w:color="auto"/>
              <w:right w:val="single" w:sz="4" w:space="0" w:color="auto"/>
            </w:tcBorders>
          </w:tcPr>
          <w:p w14:paraId="2D73B6E3" w14:textId="77777777" w:rsidR="00AC4535" w:rsidRDefault="00AC4535" w:rsidP="00253799">
            <w:pPr>
              <w:pStyle w:val="CRCoverPage"/>
              <w:spacing w:after="0"/>
              <w:rPr>
                <w:noProof/>
                <w:sz w:val="8"/>
                <w:szCs w:val="8"/>
              </w:rPr>
            </w:pPr>
          </w:p>
        </w:tc>
      </w:tr>
      <w:tr w:rsidR="00AC4535" w14:paraId="2908DCB5" w14:textId="77777777" w:rsidTr="00253799">
        <w:tc>
          <w:tcPr>
            <w:tcW w:w="142" w:type="dxa"/>
            <w:tcBorders>
              <w:left w:val="single" w:sz="4" w:space="0" w:color="auto"/>
            </w:tcBorders>
          </w:tcPr>
          <w:p w14:paraId="57119098" w14:textId="77777777" w:rsidR="00AC4535" w:rsidRDefault="00AC4535" w:rsidP="00253799">
            <w:pPr>
              <w:pStyle w:val="CRCoverPage"/>
              <w:spacing w:after="0"/>
              <w:jc w:val="right"/>
              <w:rPr>
                <w:noProof/>
              </w:rPr>
            </w:pPr>
          </w:p>
        </w:tc>
        <w:tc>
          <w:tcPr>
            <w:tcW w:w="1559" w:type="dxa"/>
            <w:shd w:val="pct30" w:color="FFFF00" w:fill="auto"/>
          </w:tcPr>
          <w:p w14:paraId="57E4F64D" w14:textId="46FDF259" w:rsidR="00AC4535" w:rsidRPr="00410371" w:rsidRDefault="00536F64" w:rsidP="00253799">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w:t>
            </w:r>
            <w:r w:rsidR="00BB6FD8">
              <w:rPr>
                <w:b/>
                <w:noProof/>
                <w:sz w:val="28"/>
              </w:rPr>
              <w:t>6</w:t>
            </w:r>
            <w:r w:rsidR="00AC4535">
              <w:rPr>
                <w:b/>
                <w:noProof/>
                <w:sz w:val="28"/>
              </w:rPr>
              <w:t>.331</w:t>
            </w:r>
            <w:r>
              <w:rPr>
                <w:b/>
                <w:noProof/>
                <w:sz w:val="28"/>
              </w:rPr>
              <w:fldChar w:fldCharType="end"/>
            </w:r>
          </w:p>
        </w:tc>
        <w:tc>
          <w:tcPr>
            <w:tcW w:w="709" w:type="dxa"/>
          </w:tcPr>
          <w:p w14:paraId="05C9D512" w14:textId="77777777" w:rsidR="00AC4535" w:rsidRDefault="00AC4535" w:rsidP="00253799">
            <w:pPr>
              <w:pStyle w:val="CRCoverPage"/>
              <w:spacing w:after="0"/>
              <w:jc w:val="center"/>
              <w:rPr>
                <w:noProof/>
              </w:rPr>
            </w:pPr>
            <w:r>
              <w:rPr>
                <w:b/>
                <w:noProof/>
                <w:sz w:val="28"/>
              </w:rPr>
              <w:t>CR</w:t>
            </w:r>
          </w:p>
        </w:tc>
        <w:tc>
          <w:tcPr>
            <w:tcW w:w="1276" w:type="dxa"/>
            <w:shd w:val="pct30" w:color="FFFF00" w:fill="auto"/>
          </w:tcPr>
          <w:p w14:paraId="2AFFD900" w14:textId="680E13D7" w:rsidR="00AC4535" w:rsidRPr="00410371" w:rsidRDefault="00253799" w:rsidP="00253799">
            <w:pPr>
              <w:pStyle w:val="CRCoverPage"/>
              <w:spacing w:after="0"/>
              <w:rPr>
                <w:noProof/>
              </w:rPr>
            </w:pPr>
            <w:r w:rsidRPr="00253799">
              <w:rPr>
                <w:b/>
                <w:noProof/>
                <w:sz w:val="28"/>
              </w:rPr>
              <w:t>4492</w:t>
            </w:r>
          </w:p>
        </w:tc>
        <w:tc>
          <w:tcPr>
            <w:tcW w:w="709" w:type="dxa"/>
          </w:tcPr>
          <w:p w14:paraId="34349716" w14:textId="77777777" w:rsidR="00AC4535" w:rsidRDefault="00AC4535" w:rsidP="00253799">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55A76320" w:rsidR="00AC4535" w:rsidRPr="00410371" w:rsidRDefault="00EC6D5E" w:rsidP="00253799">
            <w:pPr>
              <w:pStyle w:val="CRCoverPage"/>
              <w:spacing w:after="0"/>
              <w:jc w:val="center"/>
              <w:rPr>
                <w:b/>
                <w:noProof/>
              </w:rPr>
            </w:pPr>
            <w:r>
              <w:rPr>
                <w:b/>
                <w:noProof/>
                <w:sz w:val="28"/>
              </w:rPr>
              <w:t>1</w:t>
            </w:r>
          </w:p>
        </w:tc>
        <w:tc>
          <w:tcPr>
            <w:tcW w:w="2410" w:type="dxa"/>
          </w:tcPr>
          <w:p w14:paraId="507E6F57" w14:textId="77777777" w:rsidR="00AC4535" w:rsidRDefault="00AC4535" w:rsidP="002537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19F8170E" w:rsidR="00AC4535" w:rsidRPr="00410371" w:rsidRDefault="00536F64" w:rsidP="00253799">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16.2.</w:t>
            </w:r>
            <w:r>
              <w:rPr>
                <w:b/>
                <w:noProof/>
                <w:sz w:val="28"/>
              </w:rPr>
              <w:fldChar w:fldCharType="end"/>
            </w:r>
            <w:r w:rsidR="00BB6FD8">
              <w:rPr>
                <w:b/>
                <w:noProof/>
                <w:sz w:val="28"/>
              </w:rPr>
              <w:t>1</w:t>
            </w:r>
          </w:p>
        </w:tc>
        <w:tc>
          <w:tcPr>
            <w:tcW w:w="143" w:type="dxa"/>
            <w:tcBorders>
              <w:right w:val="single" w:sz="4" w:space="0" w:color="auto"/>
            </w:tcBorders>
          </w:tcPr>
          <w:p w14:paraId="2AE4DD41" w14:textId="77777777" w:rsidR="00AC4535" w:rsidRDefault="00AC4535" w:rsidP="00253799">
            <w:pPr>
              <w:pStyle w:val="CRCoverPage"/>
              <w:spacing w:after="0"/>
              <w:rPr>
                <w:noProof/>
              </w:rPr>
            </w:pPr>
          </w:p>
        </w:tc>
      </w:tr>
      <w:tr w:rsidR="00AC4535" w14:paraId="4C4DBD6B" w14:textId="77777777" w:rsidTr="00253799">
        <w:tc>
          <w:tcPr>
            <w:tcW w:w="9641" w:type="dxa"/>
            <w:gridSpan w:val="9"/>
            <w:tcBorders>
              <w:left w:val="single" w:sz="4" w:space="0" w:color="auto"/>
              <w:right w:val="single" w:sz="4" w:space="0" w:color="auto"/>
            </w:tcBorders>
          </w:tcPr>
          <w:p w14:paraId="5407DA47" w14:textId="77777777" w:rsidR="00AC4535" w:rsidRDefault="00AC4535" w:rsidP="00253799">
            <w:pPr>
              <w:pStyle w:val="CRCoverPage"/>
              <w:spacing w:after="0"/>
              <w:rPr>
                <w:noProof/>
              </w:rPr>
            </w:pPr>
          </w:p>
        </w:tc>
      </w:tr>
      <w:tr w:rsidR="00AC4535" w14:paraId="0FF828F4" w14:textId="77777777" w:rsidTr="00253799">
        <w:tc>
          <w:tcPr>
            <w:tcW w:w="9641" w:type="dxa"/>
            <w:gridSpan w:val="9"/>
            <w:tcBorders>
              <w:top w:val="single" w:sz="4" w:space="0" w:color="auto"/>
            </w:tcBorders>
          </w:tcPr>
          <w:p w14:paraId="5D6893BA" w14:textId="77777777" w:rsidR="00AC4535" w:rsidRPr="00F25D98" w:rsidRDefault="00AC4535" w:rsidP="0025379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253799">
        <w:tc>
          <w:tcPr>
            <w:tcW w:w="9641" w:type="dxa"/>
            <w:gridSpan w:val="9"/>
          </w:tcPr>
          <w:p w14:paraId="3E47DF13" w14:textId="77777777" w:rsidR="00AC4535" w:rsidRDefault="00AC4535" w:rsidP="00253799">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253799">
        <w:tc>
          <w:tcPr>
            <w:tcW w:w="2835" w:type="dxa"/>
          </w:tcPr>
          <w:p w14:paraId="0C30EB7D" w14:textId="77777777" w:rsidR="00AC4535" w:rsidRDefault="00AC4535" w:rsidP="00253799">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2537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253799">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2537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253799">
            <w:pPr>
              <w:pStyle w:val="CRCoverPage"/>
              <w:spacing w:after="0"/>
              <w:jc w:val="center"/>
              <w:rPr>
                <w:b/>
                <w:caps/>
                <w:noProof/>
              </w:rPr>
            </w:pPr>
            <w:r>
              <w:rPr>
                <w:b/>
                <w:caps/>
                <w:noProof/>
              </w:rPr>
              <w:t>X</w:t>
            </w:r>
          </w:p>
        </w:tc>
        <w:tc>
          <w:tcPr>
            <w:tcW w:w="2126" w:type="dxa"/>
          </w:tcPr>
          <w:p w14:paraId="59A88E24" w14:textId="77777777" w:rsidR="00AC4535" w:rsidRDefault="00AC4535" w:rsidP="002537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253799">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2537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253799">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253799">
        <w:tc>
          <w:tcPr>
            <w:tcW w:w="9640" w:type="dxa"/>
            <w:gridSpan w:val="11"/>
          </w:tcPr>
          <w:p w14:paraId="199929FD" w14:textId="77777777" w:rsidR="00AC4535" w:rsidRDefault="00AC4535" w:rsidP="00253799">
            <w:pPr>
              <w:pStyle w:val="CRCoverPage"/>
              <w:spacing w:after="0"/>
              <w:rPr>
                <w:noProof/>
                <w:sz w:val="8"/>
                <w:szCs w:val="8"/>
              </w:rPr>
            </w:pPr>
          </w:p>
        </w:tc>
      </w:tr>
      <w:tr w:rsidR="00AC4535" w14:paraId="3F6B63AA" w14:textId="77777777" w:rsidTr="00253799">
        <w:tc>
          <w:tcPr>
            <w:tcW w:w="1843" w:type="dxa"/>
            <w:tcBorders>
              <w:top w:val="single" w:sz="4" w:space="0" w:color="auto"/>
              <w:left w:val="single" w:sz="4" w:space="0" w:color="auto"/>
            </w:tcBorders>
          </w:tcPr>
          <w:p w14:paraId="4718B62F" w14:textId="77777777" w:rsidR="00AC4535" w:rsidRDefault="00AC4535" w:rsidP="002537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2AE86CCC" w:rsidR="00AC4535" w:rsidRDefault="000D6FA1" w:rsidP="00253799">
            <w:pPr>
              <w:pStyle w:val="CRCoverPage"/>
              <w:spacing w:after="0"/>
              <w:ind w:left="100"/>
              <w:rPr>
                <w:noProof/>
              </w:rPr>
            </w:pPr>
            <w:r>
              <w:fldChar w:fldCharType="begin"/>
            </w:r>
            <w:r>
              <w:instrText xml:space="preserve"> DOCPROPERTY  CrTitle  \* MERGEFORMAT </w:instrText>
            </w:r>
            <w:r>
              <w:fldChar w:fldCharType="separate"/>
            </w:r>
            <w:proofErr w:type="spellStart"/>
            <w:r w:rsidR="00A4786B">
              <w:t>Misc</w:t>
            </w:r>
            <w:proofErr w:type="spellEnd"/>
            <w:r w:rsidR="00A4786B">
              <w:t xml:space="preserve"> </w:t>
            </w:r>
            <w:r>
              <w:fldChar w:fldCharType="end"/>
            </w:r>
            <w:r w:rsidR="00A4786B">
              <w:t>corrections for Rel-16 DCCA</w:t>
            </w:r>
          </w:p>
        </w:tc>
      </w:tr>
      <w:tr w:rsidR="00AC4535" w14:paraId="048767D1" w14:textId="77777777" w:rsidTr="00253799">
        <w:tc>
          <w:tcPr>
            <w:tcW w:w="1843" w:type="dxa"/>
            <w:tcBorders>
              <w:left w:val="single" w:sz="4" w:space="0" w:color="auto"/>
            </w:tcBorders>
          </w:tcPr>
          <w:p w14:paraId="15DB4282" w14:textId="77777777" w:rsidR="00AC4535" w:rsidRDefault="00AC4535" w:rsidP="00253799">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253799">
            <w:pPr>
              <w:pStyle w:val="CRCoverPage"/>
              <w:spacing w:after="0"/>
              <w:rPr>
                <w:noProof/>
                <w:sz w:val="8"/>
                <w:szCs w:val="8"/>
              </w:rPr>
            </w:pPr>
          </w:p>
        </w:tc>
      </w:tr>
      <w:tr w:rsidR="00AC4535" w14:paraId="260226C1" w14:textId="77777777" w:rsidTr="00253799">
        <w:tc>
          <w:tcPr>
            <w:tcW w:w="1843" w:type="dxa"/>
            <w:tcBorders>
              <w:left w:val="single" w:sz="4" w:space="0" w:color="auto"/>
            </w:tcBorders>
          </w:tcPr>
          <w:p w14:paraId="59A662B0" w14:textId="77777777" w:rsidR="00AC4535" w:rsidRDefault="00AC4535" w:rsidP="002537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253799">
            <w:pPr>
              <w:pStyle w:val="CRCoverPage"/>
              <w:spacing w:after="0"/>
              <w:ind w:left="100"/>
              <w:rPr>
                <w:noProof/>
              </w:rPr>
            </w:pPr>
            <w:r>
              <w:t>Ericsson</w:t>
            </w:r>
          </w:p>
        </w:tc>
      </w:tr>
      <w:tr w:rsidR="00AC4535" w14:paraId="62E5D47B" w14:textId="77777777" w:rsidTr="00253799">
        <w:tc>
          <w:tcPr>
            <w:tcW w:w="1843" w:type="dxa"/>
            <w:tcBorders>
              <w:left w:val="single" w:sz="4" w:space="0" w:color="auto"/>
            </w:tcBorders>
          </w:tcPr>
          <w:p w14:paraId="3B959082" w14:textId="77777777" w:rsidR="00AC4535" w:rsidRDefault="00AC4535" w:rsidP="002537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253799">
            <w:pPr>
              <w:pStyle w:val="CRCoverPage"/>
              <w:spacing w:after="0"/>
              <w:ind w:left="100"/>
              <w:rPr>
                <w:noProof/>
              </w:rPr>
            </w:pPr>
            <w:r>
              <w:t>R2</w:t>
            </w:r>
          </w:p>
        </w:tc>
      </w:tr>
      <w:tr w:rsidR="00AC4535" w14:paraId="4F3B8217" w14:textId="77777777" w:rsidTr="00253799">
        <w:tc>
          <w:tcPr>
            <w:tcW w:w="1843" w:type="dxa"/>
            <w:tcBorders>
              <w:left w:val="single" w:sz="4" w:space="0" w:color="auto"/>
            </w:tcBorders>
          </w:tcPr>
          <w:p w14:paraId="2615561E" w14:textId="77777777" w:rsidR="00AC4535" w:rsidRDefault="00AC4535" w:rsidP="00253799">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253799">
            <w:pPr>
              <w:pStyle w:val="CRCoverPage"/>
              <w:spacing w:after="0"/>
              <w:rPr>
                <w:noProof/>
                <w:sz w:val="8"/>
                <w:szCs w:val="8"/>
              </w:rPr>
            </w:pPr>
          </w:p>
        </w:tc>
      </w:tr>
      <w:tr w:rsidR="00AC4535" w14:paraId="39998E79" w14:textId="77777777" w:rsidTr="00253799">
        <w:tc>
          <w:tcPr>
            <w:tcW w:w="1843" w:type="dxa"/>
            <w:tcBorders>
              <w:left w:val="single" w:sz="4" w:space="0" w:color="auto"/>
            </w:tcBorders>
          </w:tcPr>
          <w:p w14:paraId="38FA842C" w14:textId="77777777" w:rsidR="00AC4535" w:rsidRDefault="00AC4535" w:rsidP="00253799">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7D10ECEE" w:rsidR="00AC4535" w:rsidRDefault="00A4786B" w:rsidP="00253799">
            <w:pPr>
              <w:pStyle w:val="CRCoverPage"/>
              <w:spacing w:after="0"/>
              <w:ind w:left="100"/>
              <w:rPr>
                <w:noProof/>
              </w:rPr>
            </w:pPr>
            <w:r w:rsidRPr="00A4786B">
              <w:rPr>
                <w:noProof/>
              </w:rPr>
              <w:t>LTE_NR_DC_CA_enh-Core</w:t>
            </w:r>
          </w:p>
        </w:tc>
        <w:tc>
          <w:tcPr>
            <w:tcW w:w="567" w:type="dxa"/>
            <w:tcBorders>
              <w:left w:val="nil"/>
            </w:tcBorders>
          </w:tcPr>
          <w:p w14:paraId="7F7BA915" w14:textId="77777777" w:rsidR="00AC4535" w:rsidRDefault="00AC4535" w:rsidP="00253799">
            <w:pPr>
              <w:pStyle w:val="CRCoverPage"/>
              <w:spacing w:after="0"/>
              <w:ind w:right="100"/>
              <w:rPr>
                <w:noProof/>
              </w:rPr>
            </w:pPr>
          </w:p>
        </w:tc>
        <w:tc>
          <w:tcPr>
            <w:tcW w:w="1417" w:type="dxa"/>
            <w:gridSpan w:val="3"/>
            <w:tcBorders>
              <w:left w:val="nil"/>
            </w:tcBorders>
          </w:tcPr>
          <w:p w14:paraId="46127540" w14:textId="77777777" w:rsidR="00AC4535" w:rsidRDefault="00AC4535" w:rsidP="002537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367D2F9E" w:rsidR="00AC4535" w:rsidRDefault="00536F64" w:rsidP="00253799">
            <w:pPr>
              <w:pStyle w:val="CRCoverPage"/>
              <w:spacing w:after="0"/>
              <w:ind w:left="100"/>
              <w:rPr>
                <w:noProof/>
              </w:rPr>
            </w:pPr>
            <w:r>
              <w:fldChar w:fldCharType="begin"/>
            </w:r>
            <w:r>
              <w:instrText xml:space="preserve"> DOCPROPERTY  ResDate  \* MERGEFORMAT </w:instrText>
            </w:r>
            <w:r>
              <w:fldChar w:fldCharType="separate"/>
            </w:r>
            <w:r w:rsidR="00AC4535">
              <w:rPr>
                <w:noProof/>
              </w:rPr>
              <w:t>2020-1</w:t>
            </w:r>
            <w:r w:rsidR="00D0309F">
              <w:rPr>
                <w:noProof/>
              </w:rPr>
              <w:t>1</w:t>
            </w:r>
            <w:r w:rsidR="00AC4535">
              <w:rPr>
                <w:noProof/>
              </w:rPr>
              <w:t>-</w:t>
            </w:r>
            <w:r w:rsidR="005001B3">
              <w:rPr>
                <w:noProof/>
              </w:rPr>
              <w:t>1</w:t>
            </w:r>
            <w:r w:rsidR="00D0309F">
              <w:rPr>
                <w:noProof/>
              </w:rPr>
              <w:t>1</w:t>
            </w:r>
            <w:r>
              <w:rPr>
                <w:noProof/>
              </w:rPr>
              <w:fldChar w:fldCharType="end"/>
            </w:r>
          </w:p>
        </w:tc>
      </w:tr>
      <w:tr w:rsidR="00AC4535" w14:paraId="1671F388" w14:textId="77777777" w:rsidTr="00253799">
        <w:tc>
          <w:tcPr>
            <w:tcW w:w="1843" w:type="dxa"/>
            <w:tcBorders>
              <w:left w:val="single" w:sz="4" w:space="0" w:color="auto"/>
            </w:tcBorders>
          </w:tcPr>
          <w:p w14:paraId="52FB8941" w14:textId="77777777" w:rsidR="00AC4535" w:rsidRDefault="00AC4535" w:rsidP="00253799">
            <w:pPr>
              <w:pStyle w:val="CRCoverPage"/>
              <w:spacing w:after="0"/>
              <w:rPr>
                <w:b/>
                <w:i/>
                <w:noProof/>
                <w:sz w:val="8"/>
                <w:szCs w:val="8"/>
              </w:rPr>
            </w:pPr>
          </w:p>
        </w:tc>
        <w:tc>
          <w:tcPr>
            <w:tcW w:w="1986" w:type="dxa"/>
            <w:gridSpan w:val="4"/>
          </w:tcPr>
          <w:p w14:paraId="16CD5F87" w14:textId="77777777" w:rsidR="00AC4535" w:rsidRDefault="00AC4535" w:rsidP="00253799">
            <w:pPr>
              <w:pStyle w:val="CRCoverPage"/>
              <w:spacing w:after="0"/>
              <w:rPr>
                <w:noProof/>
                <w:sz w:val="8"/>
                <w:szCs w:val="8"/>
              </w:rPr>
            </w:pPr>
          </w:p>
        </w:tc>
        <w:tc>
          <w:tcPr>
            <w:tcW w:w="2267" w:type="dxa"/>
            <w:gridSpan w:val="2"/>
          </w:tcPr>
          <w:p w14:paraId="5FD67A82" w14:textId="77777777" w:rsidR="00AC4535" w:rsidRDefault="00AC4535" w:rsidP="00253799">
            <w:pPr>
              <w:pStyle w:val="CRCoverPage"/>
              <w:spacing w:after="0"/>
              <w:rPr>
                <w:noProof/>
                <w:sz w:val="8"/>
                <w:szCs w:val="8"/>
              </w:rPr>
            </w:pPr>
          </w:p>
        </w:tc>
        <w:tc>
          <w:tcPr>
            <w:tcW w:w="1417" w:type="dxa"/>
            <w:gridSpan w:val="3"/>
          </w:tcPr>
          <w:p w14:paraId="4226BD78" w14:textId="77777777" w:rsidR="00AC4535" w:rsidRDefault="00AC4535" w:rsidP="00253799">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253799">
            <w:pPr>
              <w:pStyle w:val="CRCoverPage"/>
              <w:spacing w:after="0"/>
              <w:rPr>
                <w:noProof/>
                <w:sz w:val="8"/>
                <w:szCs w:val="8"/>
              </w:rPr>
            </w:pPr>
          </w:p>
        </w:tc>
      </w:tr>
      <w:tr w:rsidR="00AC4535" w14:paraId="2C02DD6E" w14:textId="77777777" w:rsidTr="00253799">
        <w:trPr>
          <w:cantSplit/>
        </w:trPr>
        <w:tc>
          <w:tcPr>
            <w:tcW w:w="1843" w:type="dxa"/>
            <w:tcBorders>
              <w:left w:val="single" w:sz="4" w:space="0" w:color="auto"/>
            </w:tcBorders>
          </w:tcPr>
          <w:p w14:paraId="2C987390" w14:textId="77777777" w:rsidR="00AC4535" w:rsidRDefault="00AC4535" w:rsidP="00253799">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536F64" w:rsidP="00253799">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253799">
            <w:pPr>
              <w:pStyle w:val="CRCoverPage"/>
              <w:spacing w:after="0"/>
              <w:rPr>
                <w:noProof/>
              </w:rPr>
            </w:pPr>
          </w:p>
        </w:tc>
        <w:tc>
          <w:tcPr>
            <w:tcW w:w="1417" w:type="dxa"/>
            <w:gridSpan w:val="3"/>
            <w:tcBorders>
              <w:left w:val="nil"/>
            </w:tcBorders>
          </w:tcPr>
          <w:p w14:paraId="2268972A" w14:textId="77777777" w:rsidR="00AC4535" w:rsidRDefault="00AC4535" w:rsidP="002537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253799">
            <w:pPr>
              <w:pStyle w:val="CRCoverPage"/>
              <w:spacing w:after="0"/>
              <w:ind w:left="100"/>
              <w:rPr>
                <w:noProof/>
              </w:rPr>
            </w:pPr>
            <w:r>
              <w:t>Rel-1</w:t>
            </w:r>
            <w:r w:rsidR="00AC4535">
              <w:t>6</w:t>
            </w:r>
          </w:p>
        </w:tc>
      </w:tr>
      <w:tr w:rsidR="00AC4535" w14:paraId="0C0ECB8E" w14:textId="77777777" w:rsidTr="00253799">
        <w:tc>
          <w:tcPr>
            <w:tcW w:w="1843" w:type="dxa"/>
            <w:tcBorders>
              <w:left w:val="single" w:sz="4" w:space="0" w:color="auto"/>
              <w:bottom w:val="single" w:sz="4" w:space="0" w:color="auto"/>
            </w:tcBorders>
          </w:tcPr>
          <w:p w14:paraId="04F58C39" w14:textId="77777777" w:rsidR="00AC4535" w:rsidRDefault="00AC4535" w:rsidP="00253799">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2537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25379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253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253799">
        <w:tc>
          <w:tcPr>
            <w:tcW w:w="1843" w:type="dxa"/>
          </w:tcPr>
          <w:p w14:paraId="2EA3B3FE" w14:textId="77777777" w:rsidR="00AC4535" w:rsidRDefault="00AC4535" w:rsidP="00253799">
            <w:pPr>
              <w:pStyle w:val="CRCoverPage"/>
              <w:spacing w:after="0"/>
              <w:rPr>
                <w:b/>
                <w:i/>
                <w:noProof/>
                <w:sz w:val="8"/>
                <w:szCs w:val="8"/>
              </w:rPr>
            </w:pPr>
          </w:p>
        </w:tc>
        <w:tc>
          <w:tcPr>
            <w:tcW w:w="7797" w:type="dxa"/>
            <w:gridSpan w:val="10"/>
          </w:tcPr>
          <w:p w14:paraId="593CF3F5" w14:textId="77777777" w:rsidR="00AC4535" w:rsidRDefault="00AC4535" w:rsidP="00253799">
            <w:pPr>
              <w:pStyle w:val="CRCoverPage"/>
              <w:spacing w:after="0"/>
              <w:rPr>
                <w:noProof/>
                <w:sz w:val="8"/>
                <w:szCs w:val="8"/>
              </w:rPr>
            </w:pPr>
          </w:p>
        </w:tc>
      </w:tr>
      <w:tr w:rsidR="00AC4535" w14:paraId="6617CA65" w14:textId="77777777" w:rsidTr="00253799">
        <w:tc>
          <w:tcPr>
            <w:tcW w:w="2694" w:type="dxa"/>
            <w:gridSpan w:val="2"/>
            <w:tcBorders>
              <w:top w:val="single" w:sz="4" w:space="0" w:color="auto"/>
              <w:left w:val="single" w:sz="4" w:space="0" w:color="auto"/>
            </w:tcBorders>
          </w:tcPr>
          <w:p w14:paraId="38C6FD7D" w14:textId="77777777" w:rsidR="00AC4535" w:rsidRDefault="00AC4535" w:rsidP="002537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04987" w14:textId="0A1E2189" w:rsidR="004A1679" w:rsidRDefault="00A4786B" w:rsidP="004A1679">
            <w:pPr>
              <w:pStyle w:val="CRCoverPage"/>
              <w:spacing w:after="0"/>
              <w:ind w:left="100"/>
              <w:rPr>
                <w:noProof/>
              </w:rPr>
            </w:pPr>
            <w:r w:rsidRPr="00A4786B">
              <w:rPr>
                <w:noProof/>
              </w:rPr>
              <w:t xml:space="preserve">Miscellaneous </w:t>
            </w:r>
            <w:r w:rsidR="00114FBE">
              <w:rPr>
                <w:noProof/>
              </w:rPr>
              <w:t xml:space="preserve">minor </w:t>
            </w:r>
            <w:r w:rsidRPr="00A4786B">
              <w:rPr>
                <w:noProof/>
              </w:rPr>
              <w:t>corrections</w:t>
            </w:r>
            <w:r w:rsidR="00114FBE">
              <w:rPr>
                <w:noProof/>
              </w:rPr>
              <w:t xml:space="preserve"> related to the enhanced DCCA work item.</w:t>
            </w:r>
          </w:p>
          <w:p w14:paraId="44F780DF" w14:textId="7644639E" w:rsidR="004A1679" w:rsidRDefault="004A1679" w:rsidP="00114FBE">
            <w:pPr>
              <w:pStyle w:val="CRCoverPage"/>
              <w:spacing w:after="0"/>
              <w:ind w:left="460"/>
              <w:rPr>
                <w:noProof/>
              </w:rPr>
            </w:pPr>
          </w:p>
        </w:tc>
      </w:tr>
      <w:tr w:rsidR="00AC4535" w14:paraId="522B92DD" w14:textId="77777777" w:rsidTr="00253799">
        <w:tc>
          <w:tcPr>
            <w:tcW w:w="2694" w:type="dxa"/>
            <w:gridSpan w:val="2"/>
            <w:tcBorders>
              <w:left w:val="single" w:sz="4" w:space="0" w:color="auto"/>
            </w:tcBorders>
          </w:tcPr>
          <w:p w14:paraId="39BC674C" w14:textId="77777777" w:rsidR="00AC4535" w:rsidRDefault="00AC4535" w:rsidP="00253799">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253799">
            <w:pPr>
              <w:pStyle w:val="CRCoverPage"/>
              <w:spacing w:after="0"/>
              <w:rPr>
                <w:noProof/>
                <w:sz w:val="8"/>
                <w:szCs w:val="8"/>
              </w:rPr>
            </w:pPr>
          </w:p>
        </w:tc>
      </w:tr>
      <w:tr w:rsidR="00AC4535" w14:paraId="1F233AFA" w14:textId="77777777" w:rsidTr="00253799">
        <w:tc>
          <w:tcPr>
            <w:tcW w:w="2694" w:type="dxa"/>
            <w:gridSpan w:val="2"/>
            <w:tcBorders>
              <w:left w:val="single" w:sz="4" w:space="0" w:color="auto"/>
            </w:tcBorders>
          </w:tcPr>
          <w:p w14:paraId="6CADFBFA" w14:textId="77777777" w:rsidR="00AC4535" w:rsidRDefault="00AC4535" w:rsidP="002537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2436C049" w:rsidR="00AC4535" w:rsidRDefault="004A1679" w:rsidP="004A1679">
            <w:pPr>
              <w:pStyle w:val="CRCoverPage"/>
              <w:numPr>
                <w:ilvl w:val="0"/>
                <w:numId w:val="17"/>
              </w:numPr>
              <w:spacing w:after="0"/>
              <w:rPr>
                <w:noProof/>
              </w:rPr>
            </w:pPr>
            <w:r>
              <w:rPr>
                <w:noProof/>
              </w:rPr>
              <w:t xml:space="preserve">Remove the suffix -r16 from </w:t>
            </w:r>
            <w:r w:rsidRPr="004A1679">
              <w:rPr>
                <w:i/>
                <w:iCs/>
                <w:noProof/>
              </w:rPr>
              <w:t>measResultListExtIdle-r16</w:t>
            </w:r>
            <w:r>
              <w:rPr>
                <w:noProof/>
              </w:rPr>
              <w:t xml:space="preserve"> in 5.6.5.3</w:t>
            </w:r>
          </w:p>
          <w:p w14:paraId="637B6425" w14:textId="18AD53F7" w:rsidR="004909F4" w:rsidRDefault="004909F4" w:rsidP="004A1679">
            <w:pPr>
              <w:pStyle w:val="CRCoverPage"/>
              <w:numPr>
                <w:ilvl w:val="0"/>
                <w:numId w:val="17"/>
              </w:numPr>
              <w:spacing w:after="0"/>
              <w:rPr>
                <w:noProof/>
              </w:rPr>
            </w:pPr>
            <w:r w:rsidRPr="004909F4">
              <w:rPr>
                <w:noProof/>
              </w:rPr>
              <w:t>Add “e.g. due to intra-RAT cell (re)selection;” after “upon update of system information (SIB5, or SIB24)” in 5.6.20.1a.</w:t>
            </w:r>
          </w:p>
          <w:p w14:paraId="5C610BC8" w14:textId="3ACB25B7" w:rsidR="004909F4" w:rsidRDefault="004909F4" w:rsidP="004909F4">
            <w:pPr>
              <w:pStyle w:val="CRCoverPage"/>
              <w:numPr>
                <w:ilvl w:val="0"/>
                <w:numId w:val="17"/>
              </w:numPr>
              <w:spacing w:after="0"/>
              <w:rPr>
                <w:noProof/>
              </w:rPr>
            </w:pPr>
            <w:r>
              <w:rPr>
                <w:noProof/>
              </w:rPr>
              <w:t>Add “</w:t>
            </w:r>
            <w:r w:rsidRPr="00070D3C">
              <w:rPr>
                <w:i/>
                <w:iCs/>
                <w:noProof/>
              </w:rPr>
              <w:t>measResultNeighCells</w:t>
            </w:r>
            <w:r>
              <w:rPr>
                <w:noProof/>
              </w:rPr>
              <w:t>” and “</w:t>
            </w:r>
            <w:r w:rsidRPr="00070D3C">
              <w:rPr>
                <w:i/>
                <w:iCs/>
                <w:noProof/>
              </w:rPr>
              <w:t>measReportIdle</w:t>
            </w:r>
            <w:r>
              <w:rPr>
                <w:noProof/>
              </w:rPr>
              <w:t>” to align the procedure text in 5.6.20.2.</w:t>
            </w:r>
          </w:p>
          <w:p w14:paraId="120DECB3" w14:textId="72A0F842" w:rsidR="004909F4" w:rsidRDefault="004909F4" w:rsidP="004909F4">
            <w:pPr>
              <w:pStyle w:val="CRCoverPage"/>
              <w:numPr>
                <w:ilvl w:val="0"/>
                <w:numId w:val="17"/>
              </w:numPr>
              <w:spacing w:after="0"/>
              <w:rPr>
                <w:noProof/>
              </w:rPr>
            </w:pPr>
            <w:r>
              <w:rPr>
                <w:noProof/>
              </w:rPr>
              <w:t>Change “</w:t>
            </w:r>
            <w:r w:rsidRPr="00070D3C">
              <w:rPr>
                <w:i/>
                <w:iCs/>
                <w:noProof/>
              </w:rPr>
              <w:t>qualityThreshold</w:t>
            </w:r>
            <w:r>
              <w:rPr>
                <w:noProof/>
              </w:rPr>
              <w:t>” to “</w:t>
            </w:r>
            <w:r w:rsidRPr="00070D3C">
              <w:rPr>
                <w:i/>
                <w:iCs/>
                <w:noProof/>
              </w:rPr>
              <w:t>qualityThresholdNR</w:t>
            </w:r>
            <w:r>
              <w:rPr>
                <w:noProof/>
              </w:rPr>
              <w:t>” in 5.6.20.2.</w:t>
            </w:r>
          </w:p>
          <w:p w14:paraId="3B3E37DD" w14:textId="6B0D57F1" w:rsidR="004909F4" w:rsidRDefault="004909F4" w:rsidP="004909F4">
            <w:pPr>
              <w:pStyle w:val="CRCoverPage"/>
              <w:numPr>
                <w:ilvl w:val="0"/>
                <w:numId w:val="17"/>
              </w:numPr>
              <w:spacing w:after="0"/>
              <w:rPr>
                <w:noProof/>
              </w:rPr>
            </w:pPr>
            <w:r>
              <w:rPr>
                <w:noProof/>
              </w:rPr>
              <w:t>Change “thatentry” to “that entry” in 5.6.20.4.</w:t>
            </w:r>
          </w:p>
          <w:p w14:paraId="5CF1F2E6" w14:textId="36D50510" w:rsidR="004909F4" w:rsidRDefault="004909F4" w:rsidP="004909F4">
            <w:pPr>
              <w:pStyle w:val="CRCoverPage"/>
              <w:numPr>
                <w:ilvl w:val="0"/>
                <w:numId w:val="17"/>
              </w:numPr>
              <w:spacing w:after="0"/>
              <w:rPr>
                <w:noProof/>
              </w:rPr>
            </w:pPr>
            <w:r>
              <w:rPr>
                <w:noProof/>
              </w:rPr>
              <w:t>Delete “2&gt;</w:t>
            </w:r>
            <w:r>
              <w:rPr>
                <w:noProof/>
              </w:rPr>
              <w:tab/>
              <w:t>perform the actions as specified in 5.6.20.1a;” in 5.6.20.4.</w:t>
            </w:r>
          </w:p>
          <w:p w14:paraId="4C7AE70C" w14:textId="0C9030D5" w:rsidR="004909F4" w:rsidRDefault="004909F4" w:rsidP="004909F4">
            <w:pPr>
              <w:pStyle w:val="CRCoverPage"/>
              <w:numPr>
                <w:ilvl w:val="0"/>
                <w:numId w:val="17"/>
              </w:numPr>
              <w:spacing w:after="0"/>
              <w:rPr>
                <w:noProof/>
              </w:rPr>
            </w:pPr>
            <w:r>
              <w:rPr>
                <w:noProof/>
              </w:rPr>
              <w:t>Add the case of cell selection in 5.6.20.4.</w:t>
            </w:r>
          </w:p>
          <w:p w14:paraId="12AE0B30" w14:textId="06E43716" w:rsidR="008C28F4" w:rsidRDefault="008C28F4" w:rsidP="004909F4">
            <w:pPr>
              <w:pStyle w:val="CRCoverPage"/>
              <w:numPr>
                <w:ilvl w:val="0"/>
                <w:numId w:val="17"/>
              </w:numPr>
              <w:spacing w:after="0"/>
              <w:rPr>
                <w:noProof/>
              </w:rPr>
            </w:pPr>
            <w:r w:rsidRPr="008C28F4">
              <w:rPr>
                <w:noProof/>
              </w:rPr>
              <w:t>Add "Inactive" before "AS context" in resume from RRC_INACTIVE</w:t>
            </w:r>
            <w:r>
              <w:rPr>
                <w:noProof/>
              </w:rPr>
              <w:t xml:space="preserve"> in </w:t>
            </w:r>
            <w:r w:rsidRPr="008C28F4">
              <w:rPr>
                <w:noProof/>
              </w:rPr>
              <w:t>5.3.3.4a</w:t>
            </w:r>
            <w:r>
              <w:rPr>
                <w:noProof/>
              </w:rPr>
              <w:t>.</w:t>
            </w:r>
          </w:p>
          <w:p w14:paraId="7C21E88F" w14:textId="15022347" w:rsidR="008C28F4" w:rsidRDefault="00D252B8" w:rsidP="004909F4">
            <w:pPr>
              <w:pStyle w:val="CRCoverPage"/>
              <w:numPr>
                <w:ilvl w:val="0"/>
                <w:numId w:val="17"/>
              </w:numPr>
              <w:spacing w:after="0"/>
              <w:rPr>
                <w:noProof/>
              </w:rPr>
            </w:pPr>
            <w:r>
              <w:rPr>
                <w:noProof/>
              </w:rPr>
              <w:t xml:space="preserve">Add the release of </w:t>
            </w:r>
            <w:r w:rsidRPr="00070D3C">
              <w:rPr>
                <w:i/>
                <w:iCs/>
                <w:noProof/>
              </w:rPr>
              <w:t>tdm-PatternConfig2</w:t>
            </w:r>
            <w:r>
              <w:rPr>
                <w:noProof/>
              </w:rPr>
              <w:t xml:space="preserve"> in 5.3.3.2, </w:t>
            </w:r>
            <w:r w:rsidR="004D0ADC">
              <w:rPr>
                <w:noProof/>
              </w:rPr>
              <w:t>5.3.7.2 and 5.3.7.3</w:t>
            </w:r>
          </w:p>
          <w:p w14:paraId="014A0528" w14:textId="4076FDC3" w:rsidR="00C22315" w:rsidRDefault="00C22315" w:rsidP="00C22315">
            <w:pPr>
              <w:pStyle w:val="CRCoverPage"/>
              <w:numPr>
                <w:ilvl w:val="0"/>
                <w:numId w:val="17"/>
              </w:numPr>
              <w:spacing w:after="0"/>
              <w:rPr>
                <w:noProof/>
              </w:rPr>
            </w:pPr>
            <w:r>
              <w:rPr>
                <w:noProof/>
              </w:rPr>
              <w:t xml:space="preserve">Add </w:t>
            </w:r>
            <w:r w:rsidRPr="00C22315">
              <w:rPr>
                <w:i/>
                <w:iCs/>
                <w:noProof/>
              </w:rPr>
              <w:t>FailureInformation</w:t>
            </w:r>
            <w:r>
              <w:rPr>
                <w:noProof/>
              </w:rPr>
              <w:t xml:space="preserve"> in </w:t>
            </w:r>
            <w:r w:rsidRPr="00C22315">
              <w:rPr>
                <w:i/>
                <w:iCs/>
                <w:noProof/>
              </w:rPr>
              <w:t>ULInformationTransferMRDC</w:t>
            </w:r>
            <w:r>
              <w:rPr>
                <w:noProof/>
              </w:rPr>
              <w:t xml:space="preserve"> in 5.6.2a.1.</w:t>
            </w:r>
          </w:p>
          <w:p w14:paraId="0E100D86" w14:textId="512B407E" w:rsidR="00C22315" w:rsidRDefault="00C22315" w:rsidP="00C22315">
            <w:pPr>
              <w:pStyle w:val="CRCoverPage"/>
              <w:numPr>
                <w:ilvl w:val="0"/>
                <w:numId w:val="17"/>
              </w:numPr>
              <w:spacing w:after="0"/>
              <w:rPr>
                <w:noProof/>
              </w:rPr>
            </w:pPr>
            <w:r>
              <w:rPr>
                <w:noProof/>
              </w:rPr>
              <w:t xml:space="preserve">Add NR </w:t>
            </w:r>
            <w:r w:rsidRPr="00C22315">
              <w:rPr>
                <w:i/>
                <w:iCs/>
                <w:noProof/>
              </w:rPr>
              <w:t>RRCReconfigurationComplete</w:t>
            </w:r>
            <w:r>
              <w:rPr>
                <w:noProof/>
              </w:rPr>
              <w:t xml:space="preserve"> in the field description of </w:t>
            </w:r>
            <w:r w:rsidRPr="00C22315">
              <w:rPr>
                <w:i/>
                <w:iCs/>
                <w:noProof/>
              </w:rPr>
              <w:t>ULInformaitonTransferMRDC</w:t>
            </w:r>
            <w:r>
              <w:rPr>
                <w:noProof/>
              </w:rPr>
              <w:t xml:space="preserve"> in 6.2.2.</w:t>
            </w:r>
          </w:p>
          <w:p w14:paraId="0557ECF8" w14:textId="77777777" w:rsidR="00AC4535" w:rsidRDefault="00AC4535" w:rsidP="00253799">
            <w:pPr>
              <w:pStyle w:val="CRCoverPage"/>
              <w:spacing w:after="0"/>
              <w:ind w:left="100"/>
              <w:rPr>
                <w:noProof/>
              </w:rPr>
            </w:pPr>
          </w:p>
          <w:p w14:paraId="11B9EE91" w14:textId="77777777" w:rsidR="00AC4535" w:rsidRDefault="00AC4535" w:rsidP="00253799">
            <w:pPr>
              <w:pStyle w:val="CRCoverPage"/>
              <w:spacing w:after="0"/>
              <w:ind w:left="100"/>
              <w:rPr>
                <w:noProof/>
              </w:rPr>
            </w:pPr>
          </w:p>
          <w:p w14:paraId="2501FE4E" w14:textId="77777777" w:rsidR="00AC4535" w:rsidRDefault="00AC4535" w:rsidP="00253799">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0DF94719" w14:textId="77777777" w:rsidR="00A073DC" w:rsidRPr="00E214EE" w:rsidRDefault="00A073DC" w:rsidP="00A073DC">
            <w:pPr>
              <w:pStyle w:val="CRCoverPage"/>
              <w:spacing w:after="0"/>
              <w:ind w:left="100"/>
              <w:rPr>
                <w:noProof/>
                <w:lang w:val="sv-SE"/>
              </w:rPr>
            </w:pPr>
            <w:r w:rsidRPr="00EC1B33">
              <w:rPr>
                <w:noProof/>
                <w:lang w:val="sv-SE"/>
              </w:rPr>
              <w:t>NR SA, NR-DC, (NG)EN-DC, NE-DC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352FF895" w14:textId="6E39713A" w:rsidR="00A073DC" w:rsidRDefault="00070D3C" w:rsidP="00A073DC">
            <w:pPr>
              <w:pStyle w:val="CRCoverPage"/>
              <w:spacing w:after="0"/>
              <w:ind w:left="100"/>
              <w:rPr>
                <w:noProof/>
                <w:lang w:val="sv-SE"/>
              </w:rPr>
            </w:pPr>
            <w:r>
              <w:rPr>
                <w:noProof/>
                <w:lang w:val="sv-SE"/>
              </w:rPr>
              <w:t>Idle/inactive</w:t>
            </w:r>
            <w:r w:rsidR="008C28F4">
              <w:rPr>
                <w:noProof/>
                <w:lang w:val="sv-SE"/>
              </w:rPr>
              <w:t xml:space="preserve"> measuremen</w:t>
            </w:r>
            <w:r>
              <w:rPr>
                <w:noProof/>
                <w:lang w:val="sv-SE"/>
              </w:rPr>
              <w:t>ts</w:t>
            </w:r>
            <w:r w:rsidR="008C28F4">
              <w:rPr>
                <w:noProof/>
                <w:lang w:val="sv-SE"/>
              </w:rPr>
              <w:t>, RRCResume with SCG,</w:t>
            </w:r>
            <w:r>
              <w:rPr>
                <w:noProof/>
                <w:lang w:val="sv-SE"/>
              </w:rPr>
              <w:t xml:space="preserve"> Fast MCG link recovery</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2F0278A8" w14:textId="77777777" w:rsidR="00A073DC" w:rsidRPr="00EC1B33" w:rsidRDefault="00A073DC" w:rsidP="00A073DC">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0CDBA0BF" w14:textId="77777777" w:rsidR="00A073DC" w:rsidRPr="00E214EE" w:rsidRDefault="00A073DC" w:rsidP="00A073DC">
            <w:pPr>
              <w:pStyle w:val="CRCoverPage"/>
              <w:spacing w:after="0"/>
              <w:ind w:left="100"/>
              <w:rPr>
                <w:noProof/>
                <w:lang w:val="sv-SE"/>
              </w:rPr>
            </w:pPr>
            <w:r w:rsidRPr="00EC1B33">
              <w:rPr>
                <w:noProof/>
                <w:lang w:val="sv-SE"/>
              </w:rPr>
              <w:lastRenderedPageBreak/>
              <w:t>If the UE is implemented according to the CR and the network is not, there will not be inter-operability problems</w:t>
            </w:r>
            <w:r w:rsidRPr="00E214EE">
              <w:rPr>
                <w:noProof/>
                <w:lang w:val="sv-SE"/>
              </w:rPr>
              <w:t>.</w:t>
            </w:r>
          </w:p>
          <w:p w14:paraId="5C14A5A3" w14:textId="417D924A" w:rsidR="00AC4535" w:rsidRDefault="00AC4535" w:rsidP="00A073DC">
            <w:pPr>
              <w:pStyle w:val="CRCoverPage"/>
              <w:spacing w:after="0"/>
              <w:rPr>
                <w:noProof/>
              </w:rPr>
            </w:pPr>
          </w:p>
        </w:tc>
      </w:tr>
      <w:tr w:rsidR="00AC4535" w14:paraId="51D27BC8" w14:textId="77777777" w:rsidTr="00253799">
        <w:tc>
          <w:tcPr>
            <w:tcW w:w="2694" w:type="dxa"/>
            <w:gridSpan w:val="2"/>
            <w:tcBorders>
              <w:left w:val="single" w:sz="4" w:space="0" w:color="auto"/>
            </w:tcBorders>
          </w:tcPr>
          <w:p w14:paraId="259A5DB7" w14:textId="77777777" w:rsidR="00AC4535" w:rsidRDefault="00AC4535" w:rsidP="00253799">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253799">
            <w:pPr>
              <w:pStyle w:val="CRCoverPage"/>
              <w:spacing w:after="0"/>
              <w:rPr>
                <w:noProof/>
                <w:sz w:val="8"/>
                <w:szCs w:val="8"/>
              </w:rPr>
            </w:pPr>
          </w:p>
        </w:tc>
      </w:tr>
      <w:tr w:rsidR="00AC4535" w14:paraId="5B3E27A3" w14:textId="77777777" w:rsidTr="00253799">
        <w:tc>
          <w:tcPr>
            <w:tcW w:w="2694" w:type="dxa"/>
            <w:gridSpan w:val="2"/>
            <w:tcBorders>
              <w:left w:val="single" w:sz="4" w:space="0" w:color="auto"/>
              <w:bottom w:val="single" w:sz="4" w:space="0" w:color="auto"/>
            </w:tcBorders>
          </w:tcPr>
          <w:p w14:paraId="12E38385" w14:textId="77777777" w:rsidR="00AC4535" w:rsidRDefault="00AC4535" w:rsidP="002537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64EDE0E4" w:rsidR="00AC4535" w:rsidRDefault="00C4156D" w:rsidP="00253799">
            <w:pPr>
              <w:pStyle w:val="CRCoverPage"/>
              <w:spacing w:after="0"/>
              <w:ind w:left="100"/>
              <w:rPr>
                <w:noProof/>
              </w:rPr>
            </w:pPr>
            <w:r>
              <w:rPr>
                <w:noProof/>
              </w:rPr>
              <w:t xml:space="preserve">Miscellaneous minor </w:t>
            </w:r>
            <w:r w:rsidR="00D95189">
              <w:rPr>
                <w:noProof/>
              </w:rPr>
              <w:t>errors</w:t>
            </w:r>
            <w:r>
              <w:rPr>
                <w:noProof/>
              </w:rPr>
              <w:t xml:space="preserve"> remain in the specification</w:t>
            </w:r>
          </w:p>
        </w:tc>
      </w:tr>
      <w:tr w:rsidR="00AC4535" w14:paraId="532F2A34" w14:textId="77777777" w:rsidTr="00253799">
        <w:tc>
          <w:tcPr>
            <w:tcW w:w="2694" w:type="dxa"/>
            <w:gridSpan w:val="2"/>
          </w:tcPr>
          <w:p w14:paraId="7A83708D" w14:textId="77777777" w:rsidR="00AC4535" w:rsidRDefault="00AC4535" w:rsidP="00253799">
            <w:pPr>
              <w:pStyle w:val="CRCoverPage"/>
              <w:spacing w:after="0"/>
              <w:rPr>
                <w:b/>
                <w:i/>
                <w:noProof/>
                <w:sz w:val="8"/>
                <w:szCs w:val="8"/>
              </w:rPr>
            </w:pPr>
          </w:p>
        </w:tc>
        <w:tc>
          <w:tcPr>
            <w:tcW w:w="6946" w:type="dxa"/>
            <w:gridSpan w:val="9"/>
          </w:tcPr>
          <w:p w14:paraId="1F81D759" w14:textId="77777777" w:rsidR="00AC4535" w:rsidRDefault="00AC4535" w:rsidP="00253799">
            <w:pPr>
              <w:pStyle w:val="CRCoverPage"/>
              <w:spacing w:after="0"/>
              <w:rPr>
                <w:noProof/>
                <w:sz w:val="8"/>
                <w:szCs w:val="8"/>
              </w:rPr>
            </w:pPr>
          </w:p>
        </w:tc>
      </w:tr>
      <w:tr w:rsidR="00AC4535" w14:paraId="42EE3A3E" w14:textId="77777777" w:rsidTr="00253799">
        <w:tc>
          <w:tcPr>
            <w:tcW w:w="2694" w:type="dxa"/>
            <w:gridSpan w:val="2"/>
            <w:tcBorders>
              <w:top w:val="single" w:sz="4" w:space="0" w:color="auto"/>
              <w:left w:val="single" w:sz="4" w:space="0" w:color="auto"/>
            </w:tcBorders>
          </w:tcPr>
          <w:p w14:paraId="5372E18F" w14:textId="77777777" w:rsidR="00AC4535" w:rsidRDefault="00AC4535" w:rsidP="002537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655C5D1A" w:rsidR="00AC4535" w:rsidRDefault="005A02C9" w:rsidP="00253799">
            <w:pPr>
              <w:pStyle w:val="CRCoverPage"/>
              <w:spacing w:after="0"/>
              <w:ind w:left="100"/>
              <w:rPr>
                <w:noProof/>
              </w:rPr>
            </w:pPr>
            <w:r>
              <w:rPr>
                <w:noProof/>
              </w:rPr>
              <w:t xml:space="preserve">5.3.3.2, </w:t>
            </w:r>
            <w:r w:rsidR="008C28F4">
              <w:rPr>
                <w:noProof/>
              </w:rPr>
              <w:t xml:space="preserve">5.3.3.4a, </w:t>
            </w:r>
            <w:r>
              <w:rPr>
                <w:noProof/>
              </w:rPr>
              <w:t>5.3.7.2, 5.3.7.3,</w:t>
            </w:r>
            <w:r w:rsidR="00D46844">
              <w:rPr>
                <w:noProof/>
              </w:rPr>
              <w:t xml:space="preserve"> </w:t>
            </w:r>
            <w:r w:rsidR="00D46844">
              <w:rPr>
                <w:rFonts w:eastAsia="Malgun Gothic"/>
                <w:noProof/>
                <w:lang w:eastAsia="ko-KR"/>
              </w:rPr>
              <w:t>5.6.2a.1,</w:t>
            </w:r>
            <w:r>
              <w:rPr>
                <w:noProof/>
              </w:rPr>
              <w:t xml:space="preserve"> </w:t>
            </w:r>
            <w:r w:rsidR="004A1679">
              <w:rPr>
                <w:noProof/>
              </w:rPr>
              <w:t>5.6.5.3</w:t>
            </w:r>
            <w:r w:rsidR="00114FBE">
              <w:rPr>
                <w:noProof/>
              </w:rPr>
              <w:t>, 5.6.20.1a</w:t>
            </w:r>
            <w:r w:rsidR="00B640D2">
              <w:rPr>
                <w:noProof/>
              </w:rPr>
              <w:t>, 5.6.20.2</w:t>
            </w:r>
            <w:r w:rsidR="008C28F4">
              <w:rPr>
                <w:noProof/>
              </w:rPr>
              <w:t xml:space="preserve">, 5.6.20.4, </w:t>
            </w:r>
            <w:r w:rsidR="00D46844">
              <w:rPr>
                <w:noProof/>
              </w:rPr>
              <w:t>6.2.2</w:t>
            </w:r>
          </w:p>
        </w:tc>
      </w:tr>
      <w:tr w:rsidR="00AC4535" w14:paraId="4AB6DB95" w14:textId="77777777" w:rsidTr="00253799">
        <w:tc>
          <w:tcPr>
            <w:tcW w:w="2694" w:type="dxa"/>
            <w:gridSpan w:val="2"/>
            <w:tcBorders>
              <w:left w:val="single" w:sz="4" w:space="0" w:color="auto"/>
            </w:tcBorders>
          </w:tcPr>
          <w:p w14:paraId="483D3743" w14:textId="77777777" w:rsidR="00AC4535" w:rsidRDefault="00AC4535" w:rsidP="00253799">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253799">
            <w:pPr>
              <w:pStyle w:val="CRCoverPage"/>
              <w:spacing w:after="0"/>
              <w:rPr>
                <w:noProof/>
                <w:sz w:val="8"/>
                <w:szCs w:val="8"/>
              </w:rPr>
            </w:pPr>
          </w:p>
        </w:tc>
      </w:tr>
      <w:tr w:rsidR="00AC4535" w14:paraId="187E7565" w14:textId="77777777" w:rsidTr="00253799">
        <w:tc>
          <w:tcPr>
            <w:tcW w:w="2694" w:type="dxa"/>
            <w:gridSpan w:val="2"/>
            <w:tcBorders>
              <w:left w:val="single" w:sz="4" w:space="0" w:color="auto"/>
            </w:tcBorders>
          </w:tcPr>
          <w:p w14:paraId="6412B5EC" w14:textId="77777777" w:rsidR="00AC4535" w:rsidRDefault="00AC4535" w:rsidP="002537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2537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253799">
            <w:pPr>
              <w:pStyle w:val="CRCoverPage"/>
              <w:spacing w:after="0"/>
              <w:jc w:val="center"/>
              <w:rPr>
                <w:b/>
                <w:caps/>
                <w:noProof/>
              </w:rPr>
            </w:pPr>
            <w:r>
              <w:rPr>
                <w:b/>
                <w:caps/>
                <w:noProof/>
              </w:rPr>
              <w:t>N</w:t>
            </w:r>
          </w:p>
        </w:tc>
        <w:tc>
          <w:tcPr>
            <w:tcW w:w="2977" w:type="dxa"/>
            <w:gridSpan w:val="4"/>
          </w:tcPr>
          <w:p w14:paraId="188F3963" w14:textId="77777777" w:rsidR="00AC4535" w:rsidRDefault="00AC4535" w:rsidP="002537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253799">
            <w:pPr>
              <w:pStyle w:val="CRCoverPage"/>
              <w:spacing w:after="0"/>
              <w:ind w:left="99"/>
              <w:rPr>
                <w:noProof/>
              </w:rPr>
            </w:pPr>
          </w:p>
        </w:tc>
      </w:tr>
      <w:tr w:rsidR="00AC4535" w14:paraId="37C4F922" w14:textId="77777777" w:rsidTr="00253799">
        <w:tc>
          <w:tcPr>
            <w:tcW w:w="2694" w:type="dxa"/>
            <w:gridSpan w:val="2"/>
            <w:tcBorders>
              <w:left w:val="single" w:sz="4" w:space="0" w:color="auto"/>
            </w:tcBorders>
          </w:tcPr>
          <w:p w14:paraId="466A6DF2" w14:textId="77777777" w:rsidR="00AC4535" w:rsidRDefault="00AC4535" w:rsidP="002537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2537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253799">
            <w:pPr>
              <w:pStyle w:val="CRCoverPage"/>
              <w:spacing w:after="0"/>
              <w:jc w:val="center"/>
              <w:rPr>
                <w:b/>
                <w:caps/>
                <w:noProof/>
              </w:rPr>
            </w:pPr>
            <w:r>
              <w:rPr>
                <w:b/>
                <w:caps/>
                <w:noProof/>
              </w:rPr>
              <w:t>x</w:t>
            </w:r>
          </w:p>
        </w:tc>
        <w:tc>
          <w:tcPr>
            <w:tcW w:w="2977" w:type="dxa"/>
            <w:gridSpan w:val="4"/>
          </w:tcPr>
          <w:p w14:paraId="116AC529" w14:textId="77777777" w:rsidR="00AC4535" w:rsidRDefault="00AC4535" w:rsidP="002537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253799">
            <w:pPr>
              <w:pStyle w:val="CRCoverPage"/>
              <w:spacing w:after="0"/>
              <w:ind w:left="99"/>
              <w:rPr>
                <w:noProof/>
              </w:rPr>
            </w:pPr>
            <w:r>
              <w:rPr>
                <w:noProof/>
              </w:rPr>
              <w:t xml:space="preserve">TS/TR ... CR ... </w:t>
            </w:r>
          </w:p>
        </w:tc>
      </w:tr>
      <w:tr w:rsidR="00AC4535" w14:paraId="544E10BC" w14:textId="77777777" w:rsidTr="00253799">
        <w:tc>
          <w:tcPr>
            <w:tcW w:w="2694" w:type="dxa"/>
            <w:gridSpan w:val="2"/>
            <w:tcBorders>
              <w:left w:val="single" w:sz="4" w:space="0" w:color="auto"/>
            </w:tcBorders>
          </w:tcPr>
          <w:p w14:paraId="1A96647F" w14:textId="77777777" w:rsidR="00AC4535" w:rsidRDefault="00AC4535" w:rsidP="002537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2537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253799">
            <w:pPr>
              <w:pStyle w:val="CRCoverPage"/>
              <w:spacing w:after="0"/>
              <w:jc w:val="center"/>
              <w:rPr>
                <w:b/>
                <w:caps/>
                <w:noProof/>
              </w:rPr>
            </w:pPr>
            <w:r>
              <w:rPr>
                <w:b/>
                <w:caps/>
                <w:noProof/>
              </w:rPr>
              <w:t>x</w:t>
            </w:r>
          </w:p>
        </w:tc>
        <w:tc>
          <w:tcPr>
            <w:tcW w:w="2977" w:type="dxa"/>
            <w:gridSpan w:val="4"/>
          </w:tcPr>
          <w:p w14:paraId="3E634042" w14:textId="77777777" w:rsidR="00AC4535" w:rsidRDefault="00AC4535" w:rsidP="002537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253799">
            <w:pPr>
              <w:pStyle w:val="CRCoverPage"/>
              <w:spacing w:after="0"/>
              <w:ind w:left="99"/>
              <w:rPr>
                <w:noProof/>
              </w:rPr>
            </w:pPr>
            <w:r>
              <w:rPr>
                <w:noProof/>
              </w:rPr>
              <w:t xml:space="preserve">TS/TR ... CR ... </w:t>
            </w:r>
          </w:p>
        </w:tc>
      </w:tr>
      <w:tr w:rsidR="00AC4535" w14:paraId="477A7857" w14:textId="77777777" w:rsidTr="00253799">
        <w:tc>
          <w:tcPr>
            <w:tcW w:w="2694" w:type="dxa"/>
            <w:gridSpan w:val="2"/>
            <w:tcBorders>
              <w:left w:val="single" w:sz="4" w:space="0" w:color="auto"/>
            </w:tcBorders>
          </w:tcPr>
          <w:p w14:paraId="51E4E678" w14:textId="77777777" w:rsidR="00AC4535" w:rsidRDefault="00AC4535" w:rsidP="002537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2537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253799">
            <w:pPr>
              <w:pStyle w:val="CRCoverPage"/>
              <w:spacing w:after="0"/>
              <w:jc w:val="center"/>
              <w:rPr>
                <w:b/>
                <w:caps/>
                <w:noProof/>
              </w:rPr>
            </w:pPr>
            <w:r>
              <w:rPr>
                <w:b/>
                <w:caps/>
                <w:noProof/>
              </w:rPr>
              <w:t>x</w:t>
            </w:r>
          </w:p>
        </w:tc>
        <w:tc>
          <w:tcPr>
            <w:tcW w:w="2977" w:type="dxa"/>
            <w:gridSpan w:val="4"/>
          </w:tcPr>
          <w:p w14:paraId="10DB57C3" w14:textId="77777777" w:rsidR="00AC4535" w:rsidRDefault="00AC4535" w:rsidP="002537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253799">
            <w:pPr>
              <w:pStyle w:val="CRCoverPage"/>
              <w:spacing w:after="0"/>
              <w:ind w:left="99"/>
              <w:rPr>
                <w:noProof/>
              </w:rPr>
            </w:pPr>
            <w:r>
              <w:rPr>
                <w:noProof/>
              </w:rPr>
              <w:t xml:space="preserve">TS/TR ... CR ... </w:t>
            </w:r>
          </w:p>
        </w:tc>
      </w:tr>
      <w:tr w:rsidR="00AC4535" w14:paraId="54E8D8F7" w14:textId="77777777" w:rsidTr="00253799">
        <w:tc>
          <w:tcPr>
            <w:tcW w:w="2694" w:type="dxa"/>
            <w:gridSpan w:val="2"/>
            <w:tcBorders>
              <w:left w:val="single" w:sz="4" w:space="0" w:color="auto"/>
            </w:tcBorders>
          </w:tcPr>
          <w:p w14:paraId="406769E9" w14:textId="77777777" w:rsidR="00AC4535" w:rsidRDefault="00AC4535" w:rsidP="00253799">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253799">
            <w:pPr>
              <w:pStyle w:val="CRCoverPage"/>
              <w:spacing w:after="0"/>
              <w:rPr>
                <w:noProof/>
              </w:rPr>
            </w:pPr>
          </w:p>
        </w:tc>
      </w:tr>
      <w:tr w:rsidR="00AC4535" w14:paraId="27D3CD70" w14:textId="77777777" w:rsidTr="00253799">
        <w:tc>
          <w:tcPr>
            <w:tcW w:w="2694" w:type="dxa"/>
            <w:gridSpan w:val="2"/>
            <w:tcBorders>
              <w:left w:val="single" w:sz="4" w:space="0" w:color="auto"/>
              <w:bottom w:val="single" w:sz="4" w:space="0" w:color="auto"/>
            </w:tcBorders>
          </w:tcPr>
          <w:p w14:paraId="03D86562" w14:textId="77777777" w:rsidR="00AC4535" w:rsidRDefault="00AC4535" w:rsidP="002537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253799">
            <w:pPr>
              <w:pStyle w:val="CRCoverPage"/>
              <w:spacing w:after="0"/>
              <w:ind w:left="100"/>
              <w:rPr>
                <w:noProof/>
              </w:rPr>
            </w:pPr>
          </w:p>
        </w:tc>
      </w:tr>
      <w:tr w:rsidR="00AC4535" w:rsidRPr="008863B9" w14:paraId="32FF8A6E" w14:textId="77777777" w:rsidTr="00253799">
        <w:tc>
          <w:tcPr>
            <w:tcW w:w="2694" w:type="dxa"/>
            <w:gridSpan w:val="2"/>
            <w:tcBorders>
              <w:top w:val="single" w:sz="4" w:space="0" w:color="auto"/>
              <w:bottom w:val="single" w:sz="4" w:space="0" w:color="auto"/>
            </w:tcBorders>
          </w:tcPr>
          <w:p w14:paraId="037D123D" w14:textId="77777777" w:rsidR="00AC4535" w:rsidRPr="008863B9" w:rsidRDefault="00AC4535" w:rsidP="002537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253799">
            <w:pPr>
              <w:pStyle w:val="CRCoverPage"/>
              <w:spacing w:after="0"/>
              <w:ind w:left="100"/>
              <w:rPr>
                <w:noProof/>
                <w:sz w:val="8"/>
                <w:szCs w:val="8"/>
              </w:rPr>
            </w:pPr>
          </w:p>
        </w:tc>
      </w:tr>
      <w:tr w:rsidR="00AC4535" w14:paraId="51E5967A" w14:textId="77777777" w:rsidTr="00253799">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2537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253799">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F6CE8D1" w14:textId="77777777" w:rsidR="00DF3324" w:rsidRPr="00E51233" w:rsidRDefault="00DF3324" w:rsidP="00DF3324">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03059B65" w14:textId="77777777" w:rsidR="00D0309F" w:rsidRPr="00CC068A" w:rsidRDefault="00D0309F" w:rsidP="00D0309F">
      <w:pPr>
        <w:keepNext/>
        <w:keepLines/>
        <w:spacing w:before="120"/>
        <w:ind w:left="1418" w:hanging="1418"/>
        <w:outlineLvl w:val="3"/>
        <w:rPr>
          <w:rFonts w:ascii="Arial" w:hAnsi="Arial"/>
          <w:sz w:val="24"/>
        </w:rPr>
      </w:pPr>
      <w:bookmarkStart w:id="14" w:name="_Toc36566449"/>
      <w:bookmarkStart w:id="15" w:name="_Toc36809858"/>
      <w:bookmarkStart w:id="16" w:name="_Toc36846222"/>
      <w:bookmarkStart w:id="17" w:name="_Toc36938875"/>
      <w:bookmarkStart w:id="18" w:name="_Toc37081854"/>
      <w:bookmarkStart w:id="19" w:name="_Toc46480479"/>
      <w:bookmarkStart w:id="20" w:name="_Toc46481713"/>
      <w:bookmarkStart w:id="21" w:name="_Toc46482947"/>
      <w:bookmarkStart w:id="22" w:name="_Toc20486775"/>
      <w:bookmarkStart w:id="23" w:name="_Toc29342067"/>
      <w:bookmarkStart w:id="24" w:name="_Toc29343206"/>
      <w:bookmarkStart w:id="25" w:name="_Toc36566455"/>
      <w:bookmarkStart w:id="26" w:name="_Toc36809864"/>
      <w:bookmarkStart w:id="27" w:name="_Toc36846228"/>
      <w:bookmarkStart w:id="28" w:name="_Toc36938881"/>
      <w:bookmarkStart w:id="29" w:name="_Toc37081860"/>
      <w:bookmarkStart w:id="30" w:name="_Toc46480485"/>
      <w:bookmarkStart w:id="31" w:name="_Toc46481719"/>
      <w:bookmarkStart w:id="32" w:name="_Toc46482953"/>
      <w:bookmarkStart w:id="33" w:name="_Toc20487181"/>
      <w:bookmarkStart w:id="34" w:name="_Toc29342476"/>
      <w:bookmarkStart w:id="35" w:name="_Toc29343615"/>
      <w:bookmarkStart w:id="36" w:name="_Toc36566875"/>
      <w:bookmarkStart w:id="37" w:name="_Toc36810308"/>
      <w:bookmarkStart w:id="38" w:name="_Toc36846672"/>
      <w:bookmarkStart w:id="39" w:name="_Toc36939325"/>
      <w:bookmarkStart w:id="40" w:name="_Toc37082305"/>
      <w:bookmarkStart w:id="41" w:name="_Toc46480937"/>
      <w:bookmarkStart w:id="42" w:name="_Toc46482171"/>
      <w:bookmarkStart w:id="43" w:name="_Toc46483405"/>
      <w:bookmarkStart w:id="44" w:name="_Toc20486997"/>
      <w:bookmarkStart w:id="45" w:name="_Toc29342289"/>
      <w:bookmarkStart w:id="46" w:name="_Toc29343428"/>
      <w:bookmarkStart w:id="47" w:name="_Toc36566680"/>
      <w:bookmarkStart w:id="48" w:name="_Toc36810096"/>
      <w:bookmarkStart w:id="49" w:name="_Toc36846460"/>
      <w:bookmarkStart w:id="50" w:name="_Toc36939113"/>
      <w:bookmarkStart w:id="51" w:name="_Toc37082093"/>
      <w:bookmarkStart w:id="52" w:name="_Toc46480720"/>
      <w:bookmarkStart w:id="53" w:name="_Toc46481954"/>
      <w:bookmarkStart w:id="54" w:name="_Toc46483188"/>
      <w:r w:rsidRPr="00CC068A">
        <w:rPr>
          <w:rFonts w:ascii="Arial" w:hAnsi="Arial"/>
          <w:sz w:val="24"/>
        </w:rPr>
        <w:t>5.3.3.2</w:t>
      </w:r>
      <w:r w:rsidRPr="00CC068A">
        <w:rPr>
          <w:rFonts w:ascii="Arial" w:hAnsi="Arial"/>
          <w:sz w:val="24"/>
        </w:rPr>
        <w:tab/>
        <w:t>Initiation</w:t>
      </w:r>
      <w:bookmarkEnd w:id="14"/>
      <w:bookmarkEnd w:id="15"/>
      <w:bookmarkEnd w:id="16"/>
      <w:bookmarkEnd w:id="17"/>
      <w:bookmarkEnd w:id="18"/>
      <w:bookmarkEnd w:id="19"/>
      <w:bookmarkEnd w:id="20"/>
      <w:bookmarkEnd w:id="21"/>
    </w:p>
    <w:p w14:paraId="092710CA" w14:textId="77777777" w:rsidR="00D0309F" w:rsidRDefault="00D0309F" w:rsidP="00D0309F">
      <w:r w:rsidRPr="00CC068A">
        <w:rPr>
          <w:highlight w:val="yellow"/>
        </w:rPr>
        <w:t>&lt;Skip unrelated parts&gt;</w:t>
      </w:r>
    </w:p>
    <w:p w14:paraId="3ABBD779" w14:textId="77777777" w:rsidR="00D0309F" w:rsidRPr="00CC068A" w:rsidRDefault="00D0309F" w:rsidP="00D0309F">
      <w:r w:rsidRPr="00CC068A">
        <w:t>Except for NB-IoT, upon initiating the procedure, if connected to EPC or 5GC, the UE shall:</w:t>
      </w:r>
    </w:p>
    <w:p w14:paraId="53460F5E" w14:textId="77777777" w:rsidR="00D0309F" w:rsidRPr="00CC068A" w:rsidRDefault="00D0309F" w:rsidP="00D0309F">
      <w:pPr>
        <w:ind w:left="568" w:hanging="284"/>
      </w:pPr>
      <w:r w:rsidRPr="00CC068A">
        <w:t>1&gt;</w:t>
      </w:r>
      <w:r w:rsidRPr="00CC068A">
        <w:tab/>
        <w:t>if the UE is resuming an RRC connection from a suspended RRC connection or from RRC_INACTIVE:</w:t>
      </w:r>
    </w:p>
    <w:p w14:paraId="41C87293" w14:textId="77777777" w:rsidR="00D0309F" w:rsidRPr="00CC068A" w:rsidRDefault="00D0309F" w:rsidP="00D0309F">
      <w:pPr>
        <w:ind w:left="851" w:hanging="284"/>
      </w:pPr>
      <w:r w:rsidRPr="00CC068A">
        <w:t>2&gt;</w:t>
      </w:r>
      <w:r w:rsidRPr="00CC068A">
        <w:tab/>
        <w:t>if the UE was configured with (NG)EN-DC:</w:t>
      </w:r>
    </w:p>
    <w:p w14:paraId="41E03AAF" w14:textId="77777777" w:rsidR="00D0309F" w:rsidRPr="00CC068A" w:rsidRDefault="00D0309F" w:rsidP="00D0309F">
      <w:pPr>
        <w:ind w:left="1135" w:hanging="284"/>
      </w:pPr>
      <w:r w:rsidRPr="00CC068A">
        <w:t>3&gt;</w:t>
      </w:r>
      <w:r w:rsidRPr="00CC068A">
        <w:tab/>
        <w:t>if the UE does not support maintaining SCG configuration upon connection resumption:</w:t>
      </w:r>
    </w:p>
    <w:p w14:paraId="523817C7" w14:textId="77777777" w:rsidR="00D0309F" w:rsidRPr="00CC068A" w:rsidRDefault="00D0309F" w:rsidP="00D0309F">
      <w:pPr>
        <w:ind w:left="1418" w:hanging="284"/>
        <w:rPr>
          <w:lang w:eastAsia="x-none"/>
        </w:rPr>
      </w:pPr>
      <w:r w:rsidRPr="00CC068A">
        <w:t>4&gt;</w:t>
      </w:r>
      <w:r w:rsidRPr="00CC068A">
        <w:tab/>
        <w:t>perform MR</w:t>
      </w:r>
      <w:r w:rsidRPr="00CC068A">
        <w:rPr>
          <w:rFonts w:eastAsia="SimSun"/>
          <w:lang w:eastAsia="zh-CN"/>
        </w:rPr>
        <w:t>-</w:t>
      </w:r>
      <w:r w:rsidRPr="00CC068A">
        <w:t>DC release, as specified in TS 38.331 [82], clause 5.3.5.10;</w:t>
      </w:r>
    </w:p>
    <w:p w14:paraId="4CF4FCB7" w14:textId="77777777" w:rsidR="00D0309F" w:rsidRPr="00CC068A" w:rsidRDefault="00D0309F" w:rsidP="00D0309F">
      <w:pPr>
        <w:ind w:left="1418" w:hanging="284"/>
      </w:pPr>
      <w:r w:rsidRPr="00CC068A">
        <w:t>4&gt;</w:t>
      </w:r>
      <w:r w:rsidRPr="00CC068A">
        <w:tab/>
        <w:t xml:space="preserve">release </w:t>
      </w:r>
      <w:r w:rsidRPr="00CC068A">
        <w:rPr>
          <w:i/>
        </w:rPr>
        <w:t>p-</w:t>
      </w:r>
      <w:proofErr w:type="spellStart"/>
      <w:r w:rsidRPr="00CC068A">
        <w:rPr>
          <w:i/>
        </w:rPr>
        <w:t>MaxEUTRA</w:t>
      </w:r>
      <w:proofErr w:type="spellEnd"/>
      <w:r w:rsidRPr="00CC068A">
        <w:t>, if configured;</w:t>
      </w:r>
    </w:p>
    <w:p w14:paraId="6D8FE6FF" w14:textId="77777777" w:rsidR="00D0309F" w:rsidRPr="00CC068A" w:rsidRDefault="00D0309F" w:rsidP="00D0309F">
      <w:pPr>
        <w:ind w:left="1418" w:hanging="284"/>
        <w:rPr>
          <w:rFonts w:eastAsia="Yu Mincho"/>
        </w:rPr>
      </w:pPr>
      <w:r w:rsidRPr="00CC068A">
        <w:rPr>
          <w:rFonts w:eastAsia="Yu Mincho"/>
        </w:rPr>
        <w:t>4&gt;</w:t>
      </w:r>
      <w:r w:rsidRPr="00CC068A">
        <w:rPr>
          <w:rFonts w:eastAsia="Yu Mincho"/>
        </w:rPr>
        <w:tab/>
        <w:t xml:space="preserve">release </w:t>
      </w:r>
      <w:r w:rsidRPr="00CC068A">
        <w:rPr>
          <w:rFonts w:eastAsia="Yu Mincho"/>
          <w:i/>
        </w:rPr>
        <w:t>p-MaxUE-FR1</w:t>
      </w:r>
      <w:r w:rsidRPr="00CC068A">
        <w:rPr>
          <w:rFonts w:eastAsia="Yu Mincho"/>
        </w:rPr>
        <w:t>, if configured;</w:t>
      </w:r>
    </w:p>
    <w:p w14:paraId="449DC1C4" w14:textId="0472CDD9" w:rsidR="00D0309F" w:rsidRPr="00CC068A" w:rsidRDefault="00D0309F" w:rsidP="00D0309F">
      <w:pPr>
        <w:ind w:left="1418" w:hanging="284"/>
      </w:pPr>
      <w:r w:rsidRPr="00CC068A">
        <w:rPr>
          <w:rFonts w:eastAsia="Yu Mincho"/>
        </w:rPr>
        <w:t>4&gt;</w:t>
      </w:r>
      <w:r w:rsidRPr="00CC068A">
        <w:rPr>
          <w:rFonts w:eastAsia="Yu Mincho"/>
        </w:rPr>
        <w:tab/>
        <w:t xml:space="preserve">release </w:t>
      </w:r>
      <w:proofErr w:type="spellStart"/>
      <w:r w:rsidRPr="00CC068A">
        <w:rPr>
          <w:rFonts w:eastAsia="Yu Mincho"/>
          <w:i/>
        </w:rPr>
        <w:t>tdm-PatternConfig</w:t>
      </w:r>
      <w:proofErr w:type="spellEnd"/>
      <w:ins w:id="55" w:author="Ericsson" w:date="2020-11-11T13:06:00Z">
        <w:r>
          <w:rPr>
            <w:rFonts w:eastAsia="Yu Mincho"/>
            <w:i/>
          </w:rPr>
          <w:t xml:space="preserve"> </w:t>
        </w:r>
        <w:r w:rsidRPr="004E3906">
          <w:rPr>
            <w:rFonts w:eastAsia="Yu Mincho"/>
          </w:rPr>
          <w:t>or</w:t>
        </w:r>
        <w:r>
          <w:rPr>
            <w:rFonts w:eastAsia="Yu Mincho"/>
            <w:i/>
          </w:rPr>
          <w:t xml:space="preserve"> </w:t>
        </w:r>
        <w:r w:rsidRPr="00CC068A">
          <w:rPr>
            <w:rFonts w:eastAsia="Yu Mincho"/>
            <w:i/>
          </w:rPr>
          <w:t>tdm-PatternConfig</w:t>
        </w:r>
        <w:r>
          <w:rPr>
            <w:rFonts w:eastAsia="Yu Mincho"/>
            <w:i/>
          </w:rPr>
          <w:t>2</w:t>
        </w:r>
      </w:ins>
      <w:r w:rsidRPr="00CC068A">
        <w:rPr>
          <w:rFonts w:eastAsia="Yu Mincho"/>
        </w:rPr>
        <w:t>, if configured;</w:t>
      </w:r>
    </w:p>
    <w:p w14:paraId="731F633A" w14:textId="77777777" w:rsidR="00D0309F" w:rsidRPr="00CC068A" w:rsidRDefault="00D0309F" w:rsidP="00D0309F">
      <w:pPr>
        <w:ind w:left="1135" w:hanging="284"/>
      </w:pPr>
      <w:r w:rsidRPr="00CC068A">
        <w:t>3&gt;</w:t>
      </w:r>
      <w:r w:rsidRPr="00CC068A">
        <w:tab/>
        <w:t xml:space="preserve">release </w:t>
      </w:r>
      <w:proofErr w:type="spellStart"/>
      <w:r w:rsidRPr="00CC068A">
        <w:rPr>
          <w:i/>
        </w:rPr>
        <w:t>otherConfig</w:t>
      </w:r>
      <w:proofErr w:type="spellEnd"/>
      <w:r w:rsidRPr="00CC068A">
        <w:t xml:space="preserve"> associated with the SCG, if configured;</w:t>
      </w:r>
    </w:p>
    <w:p w14:paraId="162E9EE9" w14:textId="77777777" w:rsidR="00D0309F" w:rsidRPr="00CC068A" w:rsidRDefault="00D0309F" w:rsidP="00D0309F">
      <w:pPr>
        <w:ind w:left="1135" w:hanging="284"/>
      </w:pPr>
      <w:r w:rsidRPr="00CC068A">
        <w:t>3&gt;</w:t>
      </w:r>
      <w:r w:rsidRPr="00CC068A">
        <w:tab/>
        <w:t>stop timers T346a, T346b, T346c, T346d and T346e associated with the SCG (see TS 38.331 [82], clause 7.1.1), if running;</w:t>
      </w:r>
    </w:p>
    <w:p w14:paraId="1593076C" w14:textId="77777777" w:rsidR="00D0309F" w:rsidRPr="00CC068A" w:rsidRDefault="00D0309F" w:rsidP="00D0309F">
      <w:pPr>
        <w:ind w:left="851" w:hanging="284"/>
      </w:pPr>
      <w:r w:rsidRPr="00CC068A">
        <w:t>2&gt;</w:t>
      </w:r>
      <w:r w:rsidRPr="00CC068A">
        <w:tab/>
        <w:t xml:space="preserve">if the UE does not support maintaining the MCG </w:t>
      </w:r>
      <w:proofErr w:type="spellStart"/>
      <w:r w:rsidRPr="00CC068A">
        <w:t>SCell</w:t>
      </w:r>
      <w:proofErr w:type="spellEnd"/>
      <w:r w:rsidRPr="00CC068A">
        <w:t xml:space="preserve"> configurations upon connection resumption:</w:t>
      </w:r>
    </w:p>
    <w:p w14:paraId="4490653E" w14:textId="77777777" w:rsidR="00D0309F" w:rsidRPr="00CC068A" w:rsidRDefault="00D0309F" w:rsidP="00D0309F">
      <w:pPr>
        <w:ind w:left="1135" w:hanging="284"/>
      </w:pPr>
      <w:r w:rsidRPr="00CC068A">
        <w:t>3&gt;</w:t>
      </w:r>
      <w:r w:rsidRPr="00CC068A">
        <w:tab/>
        <w:t xml:space="preserve">release the MCG </w:t>
      </w:r>
      <w:proofErr w:type="spellStart"/>
      <w:r w:rsidRPr="00CC068A">
        <w:t>SCell</w:t>
      </w:r>
      <w:proofErr w:type="spellEnd"/>
      <w:r w:rsidRPr="00CC068A">
        <w:t>(s), if configured, in accordance with 5.3.10.3a;</w:t>
      </w:r>
    </w:p>
    <w:p w14:paraId="7288DF66" w14:textId="77777777" w:rsidR="00D0309F" w:rsidRPr="00CC068A" w:rsidRDefault="00D0309F" w:rsidP="00D0309F">
      <w:pPr>
        <w:ind w:left="851" w:hanging="284"/>
      </w:pPr>
      <w:r w:rsidRPr="00CC068A">
        <w:t>2&gt;</w:t>
      </w:r>
      <w:r w:rsidRPr="00CC068A">
        <w:tab/>
        <w:t xml:space="preserve">release </w:t>
      </w:r>
      <w:proofErr w:type="spellStart"/>
      <w:r w:rsidRPr="00CC068A">
        <w:rPr>
          <w:i/>
        </w:rPr>
        <w:t>powerPrefIndicationConfig</w:t>
      </w:r>
      <w:proofErr w:type="spellEnd"/>
      <w:r w:rsidRPr="00CC068A">
        <w:t>, if configured and stop timer T340, if running;</w:t>
      </w:r>
    </w:p>
    <w:p w14:paraId="07EF5122" w14:textId="77777777" w:rsidR="00D0309F" w:rsidRPr="00CC068A" w:rsidRDefault="00D0309F" w:rsidP="00D0309F">
      <w:pPr>
        <w:ind w:left="851" w:hanging="284"/>
      </w:pPr>
      <w:r w:rsidRPr="00CC068A">
        <w:t>2&gt;</w:t>
      </w:r>
      <w:r w:rsidRPr="00CC068A">
        <w:tab/>
        <w:t xml:space="preserve">release </w:t>
      </w:r>
      <w:proofErr w:type="spellStart"/>
      <w:r w:rsidRPr="00CC068A">
        <w:rPr>
          <w:i/>
        </w:rPr>
        <w:t>reportProximityConfig</w:t>
      </w:r>
      <w:proofErr w:type="spellEnd"/>
      <w:r w:rsidRPr="00CC068A">
        <w:t xml:space="preserve"> and clear any associated proximity status reporting timer;</w:t>
      </w:r>
    </w:p>
    <w:p w14:paraId="0308293F" w14:textId="77777777" w:rsidR="00D0309F" w:rsidRPr="00CC068A" w:rsidRDefault="00D0309F" w:rsidP="00D0309F">
      <w:pPr>
        <w:ind w:left="851" w:hanging="284"/>
      </w:pPr>
      <w:r w:rsidRPr="00CC068A">
        <w:t>2&gt;</w:t>
      </w:r>
      <w:r w:rsidRPr="00CC068A">
        <w:tab/>
        <w:t xml:space="preserve">release </w:t>
      </w:r>
      <w:proofErr w:type="spellStart"/>
      <w:r w:rsidRPr="00CC068A">
        <w:rPr>
          <w:i/>
        </w:rPr>
        <w:t>obtainLocationConfig</w:t>
      </w:r>
      <w:proofErr w:type="spellEnd"/>
      <w:r w:rsidRPr="00CC068A">
        <w:t>, if configured;</w:t>
      </w:r>
    </w:p>
    <w:p w14:paraId="6B230996" w14:textId="77777777" w:rsidR="00D0309F" w:rsidRPr="00CC068A" w:rsidRDefault="00D0309F" w:rsidP="00D0309F">
      <w:pPr>
        <w:ind w:left="851" w:hanging="284"/>
      </w:pPr>
      <w:r w:rsidRPr="00CC068A">
        <w:t>2&gt;</w:t>
      </w:r>
      <w:r w:rsidRPr="00CC068A">
        <w:tab/>
        <w:t xml:space="preserve">release </w:t>
      </w:r>
      <w:proofErr w:type="spellStart"/>
      <w:r w:rsidRPr="00CC068A">
        <w:rPr>
          <w:i/>
          <w:iCs/>
        </w:rPr>
        <w:t>idc</w:t>
      </w:r>
      <w:proofErr w:type="spellEnd"/>
      <w:r w:rsidRPr="00CC068A">
        <w:rPr>
          <w:i/>
          <w:iCs/>
        </w:rPr>
        <w:t>-Config</w:t>
      </w:r>
      <w:r w:rsidRPr="00CC068A">
        <w:t>, if configured;</w:t>
      </w:r>
    </w:p>
    <w:p w14:paraId="3A33A612" w14:textId="77777777" w:rsidR="00D0309F" w:rsidRPr="00CC068A" w:rsidRDefault="00D0309F" w:rsidP="00D0309F">
      <w:pPr>
        <w:ind w:left="851" w:hanging="284"/>
      </w:pPr>
      <w:r w:rsidRPr="00CC068A">
        <w:t>2&gt;</w:t>
      </w:r>
      <w:r w:rsidRPr="00CC068A">
        <w:tab/>
        <w:t xml:space="preserve">release </w:t>
      </w:r>
      <w:proofErr w:type="spellStart"/>
      <w:r w:rsidRPr="00CC068A">
        <w:rPr>
          <w:i/>
        </w:rPr>
        <w:t>sps-AssistanceInfoReport</w:t>
      </w:r>
      <w:proofErr w:type="spellEnd"/>
      <w:r w:rsidRPr="00CC068A">
        <w:t>, if configured;</w:t>
      </w:r>
    </w:p>
    <w:p w14:paraId="6A76E491" w14:textId="77777777" w:rsidR="00D0309F" w:rsidRPr="00CC068A" w:rsidRDefault="00D0309F" w:rsidP="00D0309F">
      <w:pPr>
        <w:ind w:left="851" w:hanging="284"/>
      </w:pPr>
      <w:r w:rsidRPr="00CC068A">
        <w:t>2&gt;</w:t>
      </w:r>
      <w:r w:rsidRPr="00CC068A">
        <w:tab/>
        <w:t xml:space="preserve">release </w:t>
      </w:r>
      <w:proofErr w:type="spellStart"/>
      <w:r w:rsidRPr="00CC068A">
        <w:rPr>
          <w:i/>
        </w:rPr>
        <w:t>measSubframePatternPCell</w:t>
      </w:r>
      <w:proofErr w:type="spellEnd"/>
      <w:r w:rsidRPr="00CC068A">
        <w:t>, if configured;</w:t>
      </w:r>
    </w:p>
    <w:p w14:paraId="6E2B7B52" w14:textId="77777777" w:rsidR="00D0309F" w:rsidRPr="00CC068A" w:rsidRDefault="00D0309F" w:rsidP="00D0309F">
      <w:pPr>
        <w:ind w:left="851" w:hanging="284"/>
      </w:pPr>
      <w:r w:rsidRPr="00CC068A">
        <w:t>2&gt;</w:t>
      </w:r>
      <w:r w:rsidRPr="00CC068A">
        <w:tab/>
        <w:t>if the UE was configured with DC:</w:t>
      </w:r>
    </w:p>
    <w:p w14:paraId="1526E12B" w14:textId="77777777" w:rsidR="00D0309F" w:rsidRPr="00CC068A" w:rsidRDefault="00D0309F" w:rsidP="00D0309F">
      <w:pPr>
        <w:ind w:left="1135" w:hanging="284"/>
      </w:pPr>
      <w:r w:rsidRPr="00CC068A">
        <w:t>3&gt;</w:t>
      </w:r>
      <w:r w:rsidRPr="00CC068A">
        <w:tab/>
        <w:t xml:space="preserve">release the entire SCG configuration, if configured, except for the DRB configuration (as configured by </w:t>
      </w:r>
      <w:proofErr w:type="spellStart"/>
      <w:r w:rsidRPr="00CC068A">
        <w:rPr>
          <w:i/>
        </w:rPr>
        <w:t>drb-ToAddModListSCG</w:t>
      </w:r>
      <w:proofErr w:type="spellEnd"/>
      <w:r w:rsidRPr="00CC068A">
        <w:t>);</w:t>
      </w:r>
    </w:p>
    <w:p w14:paraId="0F98E326" w14:textId="77777777" w:rsidR="00D0309F" w:rsidRPr="00CC068A" w:rsidRDefault="00D0309F" w:rsidP="00D0309F">
      <w:pPr>
        <w:ind w:left="851" w:hanging="284"/>
      </w:pPr>
      <w:r w:rsidRPr="00CC068A">
        <w:t>2&gt;</w:t>
      </w:r>
      <w:r w:rsidRPr="00CC068A">
        <w:tab/>
        <w:t xml:space="preserve">release </w:t>
      </w:r>
      <w:proofErr w:type="spellStart"/>
      <w:r w:rsidRPr="00CC068A">
        <w:rPr>
          <w:i/>
        </w:rPr>
        <w:t>naics</w:t>
      </w:r>
      <w:proofErr w:type="spellEnd"/>
      <w:r w:rsidRPr="00CC068A">
        <w:rPr>
          <w:i/>
        </w:rPr>
        <w:t>-Info</w:t>
      </w:r>
      <w:r w:rsidRPr="00CC068A">
        <w:t xml:space="preserve"> for the </w:t>
      </w:r>
      <w:proofErr w:type="spellStart"/>
      <w:r w:rsidRPr="00CC068A">
        <w:t>PCell</w:t>
      </w:r>
      <w:proofErr w:type="spellEnd"/>
      <w:r w:rsidRPr="00CC068A">
        <w:t>, if configured;</w:t>
      </w:r>
    </w:p>
    <w:p w14:paraId="774EE8F1" w14:textId="77777777" w:rsidR="00D0309F" w:rsidRPr="00CC068A" w:rsidRDefault="00D0309F" w:rsidP="00D0309F">
      <w:pPr>
        <w:ind w:left="851" w:hanging="284"/>
      </w:pPr>
      <w:r w:rsidRPr="00CC068A">
        <w:t>2&gt;</w:t>
      </w:r>
      <w:r w:rsidRPr="00CC068A">
        <w:tab/>
        <w:t>release the LWA configuration, if configured, as described in 5.6.14.3;</w:t>
      </w:r>
    </w:p>
    <w:p w14:paraId="294B51F9" w14:textId="77777777" w:rsidR="00D0309F" w:rsidRPr="00CC068A" w:rsidRDefault="00D0309F" w:rsidP="00D0309F">
      <w:pPr>
        <w:ind w:left="851" w:hanging="284"/>
      </w:pPr>
      <w:r w:rsidRPr="00CC068A">
        <w:t>2&gt;</w:t>
      </w:r>
      <w:r w:rsidRPr="00CC068A">
        <w:tab/>
        <w:t>release the LWIP configuration, if configured, as described in 5.6.17.3;</w:t>
      </w:r>
    </w:p>
    <w:p w14:paraId="49949100" w14:textId="77777777" w:rsidR="00D0309F" w:rsidRPr="00CC068A" w:rsidRDefault="00D0309F" w:rsidP="00D0309F">
      <w:pPr>
        <w:ind w:left="851" w:hanging="284"/>
      </w:pPr>
      <w:r w:rsidRPr="00CC068A">
        <w:t>2&gt;</w:t>
      </w:r>
      <w:r w:rsidRPr="00CC068A">
        <w:tab/>
        <w:t xml:space="preserve">release </w:t>
      </w:r>
      <w:proofErr w:type="spellStart"/>
      <w:r w:rsidRPr="00CC068A">
        <w:rPr>
          <w:i/>
        </w:rPr>
        <w:t>bw-PreferenceIndicationTimer</w:t>
      </w:r>
      <w:proofErr w:type="spellEnd"/>
      <w:r w:rsidRPr="00CC068A">
        <w:t>, if configured and stop timer T341, if running;</w:t>
      </w:r>
    </w:p>
    <w:p w14:paraId="638B9B25" w14:textId="77777777" w:rsidR="00D0309F" w:rsidRPr="00CC068A" w:rsidRDefault="00D0309F" w:rsidP="00D0309F">
      <w:pPr>
        <w:ind w:left="851" w:hanging="284"/>
      </w:pPr>
      <w:r w:rsidRPr="00CC068A">
        <w:t>2&gt;</w:t>
      </w:r>
      <w:r w:rsidRPr="00CC068A">
        <w:tab/>
        <w:t xml:space="preserve">release </w:t>
      </w:r>
      <w:proofErr w:type="spellStart"/>
      <w:r w:rsidRPr="00CC068A">
        <w:rPr>
          <w:i/>
        </w:rPr>
        <w:t>delayBudgetReportingConfig</w:t>
      </w:r>
      <w:proofErr w:type="spellEnd"/>
      <w:r w:rsidRPr="00CC068A">
        <w:t>, if configured and stop timer T342, if running;</w:t>
      </w:r>
    </w:p>
    <w:p w14:paraId="7DCBB4BA" w14:textId="77777777" w:rsidR="00D0309F" w:rsidRPr="00CC068A" w:rsidRDefault="00D0309F" w:rsidP="00D0309F">
      <w:pPr>
        <w:ind w:left="851" w:hanging="284"/>
      </w:pPr>
      <w:r w:rsidRPr="00CC068A">
        <w:t>2&gt;</w:t>
      </w:r>
      <w:r w:rsidRPr="00CC068A">
        <w:tab/>
        <w:t xml:space="preserve">release </w:t>
      </w:r>
      <w:proofErr w:type="spellStart"/>
      <w:r w:rsidRPr="00CC068A">
        <w:rPr>
          <w:i/>
        </w:rPr>
        <w:t>ailc-BitConfig</w:t>
      </w:r>
      <w:proofErr w:type="spellEnd"/>
      <w:r w:rsidRPr="00CC068A">
        <w:t>, if configured;</w:t>
      </w:r>
    </w:p>
    <w:p w14:paraId="0AE13F0E" w14:textId="77777777" w:rsidR="00D0309F" w:rsidRPr="00CC068A" w:rsidRDefault="00D0309F" w:rsidP="00D0309F">
      <w:pPr>
        <w:ind w:left="851" w:hanging="284"/>
      </w:pPr>
      <w:r w:rsidRPr="00CC068A">
        <w:t>2&gt;</w:t>
      </w:r>
      <w:r w:rsidRPr="00CC068A">
        <w:tab/>
        <w:t xml:space="preserve">release </w:t>
      </w:r>
      <w:proofErr w:type="spellStart"/>
      <w:r w:rsidRPr="00CC068A">
        <w:rPr>
          <w:i/>
          <w:iCs/>
        </w:rPr>
        <w:t>uplinkDataCompression</w:t>
      </w:r>
      <w:proofErr w:type="spellEnd"/>
      <w:r w:rsidRPr="00CC068A">
        <w:rPr>
          <w:iCs/>
        </w:rPr>
        <w:t>,</w:t>
      </w:r>
      <w:r w:rsidRPr="00CC068A">
        <w:t xml:space="preserve"> if configured;</w:t>
      </w:r>
    </w:p>
    <w:p w14:paraId="6EB20CEA" w14:textId="77777777" w:rsidR="00D0309F" w:rsidRPr="008C28F4" w:rsidRDefault="00D0309F" w:rsidP="00D0309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000BDF71" w14:textId="3E05A3DE" w:rsidR="008C28F4" w:rsidRPr="00B65DD8" w:rsidRDefault="008C28F4" w:rsidP="008C28F4">
      <w:pPr>
        <w:keepNext/>
        <w:keepLines/>
        <w:spacing w:before="120"/>
        <w:ind w:left="1418" w:hanging="1418"/>
        <w:outlineLvl w:val="3"/>
        <w:rPr>
          <w:rFonts w:ascii="Arial" w:hAnsi="Arial"/>
          <w:sz w:val="24"/>
        </w:rPr>
      </w:pPr>
      <w:r w:rsidRPr="00B65DD8">
        <w:rPr>
          <w:rFonts w:ascii="Arial" w:hAnsi="Arial"/>
          <w:sz w:val="24"/>
        </w:rPr>
        <w:t>5.3.3.4a</w:t>
      </w:r>
      <w:r w:rsidRPr="00B65DD8">
        <w:rPr>
          <w:rFonts w:ascii="Arial" w:hAnsi="Arial"/>
          <w:sz w:val="24"/>
        </w:rPr>
        <w:tab/>
        <w:t xml:space="preserve">Reception of the </w:t>
      </w:r>
      <w:proofErr w:type="spellStart"/>
      <w:r w:rsidRPr="00B65DD8">
        <w:rPr>
          <w:rFonts w:ascii="Arial" w:hAnsi="Arial"/>
          <w:i/>
          <w:sz w:val="24"/>
        </w:rPr>
        <w:t>RRCConnectionResume</w:t>
      </w:r>
      <w:proofErr w:type="spellEnd"/>
      <w:r w:rsidRPr="00B65DD8">
        <w:rPr>
          <w:rFonts w:ascii="Arial" w:hAnsi="Arial"/>
          <w:sz w:val="24"/>
        </w:rPr>
        <w:t xml:space="preserve"> by the UE</w:t>
      </w:r>
      <w:bookmarkEnd w:id="22"/>
      <w:bookmarkEnd w:id="23"/>
      <w:bookmarkEnd w:id="24"/>
      <w:bookmarkEnd w:id="25"/>
      <w:bookmarkEnd w:id="26"/>
      <w:bookmarkEnd w:id="27"/>
      <w:bookmarkEnd w:id="28"/>
      <w:bookmarkEnd w:id="29"/>
      <w:bookmarkEnd w:id="30"/>
      <w:bookmarkEnd w:id="31"/>
      <w:bookmarkEnd w:id="32"/>
    </w:p>
    <w:p w14:paraId="6287B423" w14:textId="77777777" w:rsidR="008C28F4" w:rsidRPr="00B65DD8" w:rsidRDefault="008C28F4" w:rsidP="008C28F4">
      <w:r w:rsidRPr="00B65DD8">
        <w:t>The UE shall:</w:t>
      </w:r>
    </w:p>
    <w:p w14:paraId="0B168480" w14:textId="77777777" w:rsidR="008C28F4" w:rsidRPr="00B65DD8" w:rsidRDefault="008C28F4" w:rsidP="008C28F4">
      <w:pPr>
        <w:ind w:left="568" w:hanging="284"/>
      </w:pPr>
      <w:r w:rsidRPr="00B65DD8">
        <w:lastRenderedPageBreak/>
        <w:t>1&gt;</w:t>
      </w:r>
      <w:r w:rsidRPr="00B65DD8">
        <w:tab/>
        <w:t>stop timer T300;</w:t>
      </w:r>
    </w:p>
    <w:p w14:paraId="79E5E52F" w14:textId="77777777" w:rsidR="008C28F4" w:rsidRPr="00B65DD8" w:rsidRDefault="008C28F4" w:rsidP="008C28F4">
      <w:pPr>
        <w:ind w:left="568" w:hanging="284"/>
      </w:pPr>
      <w:r w:rsidRPr="00B65DD8">
        <w:t>1&gt;</w:t>
      </w:r>
      <w:r w:rsidRPr="00B65DD8">
        <w:tab/>
        <w:t>if T309 is running:</w:t>
      </w:r>
    </w:p>
    <w:p w14:paraId="03962F3E" w14:textId="77777777" w:rsidR="008C28F4" w:rsidRPr="00B65DD8" w:rsidRDefault="008C28F4" w:rsidP="008C28F4">
      <w:pPr>
        <w:ind w:left="851" w:hanging="284"/>
      </w:pPr>
      <w:r w:rsidRPr="00B65DD8">
        <w:t>2&gt;</w:t>
      </w:r>
      <w:r w:rsidRPr="00B65DD8">
        <w:tab/>
        <w:t>stop timer T309 for all access categories;</w:t>
      </w:r>
    </w:p>
    <w:p w14:paraId="339F180B" w14:textId="77777777" w:rsidR="008C28F4" w:rsidRPr="00B65DD8" w:rsidRDefault="008C28F4" w:rsidP="008C28F4">
      <w:pPr>
        <w:ind w:left="851" w:hanging="284"/>
      </w:pPr>
      <w:r w:rsidRPr="00B65DD8">
        <w:t>2&gt;</w:t>
      </w:r>
      <w:r w:rsidRPr="00B65DD8">
        <w:tab/>
        <w:t>perform the actions as specified in 5.3.16.4.</w:t>
      </w:r>
    </w:p>
    <w:p w14:paraId="796A3283" w14:textId="77777777" w:rsidR="008C28F4" w:rsidRPr="00B65DD8" w:rsidRDefault="008C28F4" w:rsidP="008C28F4">
      <w:pPr>
        <w:ind w:left="568" w:hanging="284"/>
      </w:pPr>
      <w:r w:rsidRPr="00B65DD8">
        <w:t>1&gt;</w:t>
      </w:r>
      <w:r w:rsidRPr="00B65DD8">
        <w:tab/>
        <w:t>stop T380 if running;</w:t>
      </w:r>
    </w:p>
    <w:p w14:paraId="7A20C798" w14:textId="77777777" w:rsidR="008C28F4" w:rsidRPr="00B65DD8" w:rsidRDefault="008C28F4" w:rsidP="008C28F4">
      <w:pPr>
        <w:ind w:left="568" w:hanging="284"/>
      </w:pPr>
      <w:r w:rsidRPr="00B65DD8">
        <w:t>1&gt;</w:t>
      </w:r>
      <w:r w:rsidRPr="00B65DD8">
        <w:tab/>
        <w:t xml:space="preserve">if the </w:t>
      </w:r>
      <w:proofErr w:type="spellStart"/>
      <w:r w:rsidRPr="00B65DD8">
        <w:rPr>
          <w:i/>
        </w:rPr>
        <w:t>RRCConnectionResume</w:t>
      </w:r>
      <w:proofErr w:type="spellEnd"/>
      <w:r w:rsidRPr="00B65DD8">
        <w:t xml:space="preserve"> is received in response to an </w:t>
      </w:r>
      <w:proofErr w:type="spellStart"/>
      <w:r w:rsidRPr="00B65DD8">
        <w:rPr>
          <w:i/>
        </w:rPr>
        <w:t>RRCConnectionResumeRequest</w:t>
      </w:r>
      <w:proofErr w:type="spellEnd"/>
      <w:r w:rsidRPr="00B65DD8">
        <w:rPr>
          <w:i/>
        </w:rPr>
        <w:t xml:space="preserve"> </w:t>
      </w:r>
      <w:r w:rsidRPr="00B65DD8">
        <w:t>for EDT or for transmission using PUR:</w:t>
      </w:r>
    </w:p>
    <w:p w14:paraId="569603BC" w14:textId="77777777" w:rsidR="008C28F4" w:rsidRPr="00B65DD8" w:rsidDel="004D49C1" w:rsidRDefault="008C28F4" w:rsidP="008C28F4">
      <w:pPr>
        <w:ind w:left="851" w:hanging="284"/>
      </w:pPr>
      <w:r w:rsidRPr="00B65DD8" w:rsidDel="004D49C1">
        <w:t>2&gt;</w:t>
      </w:r>
      <w:r w:rsidRPr="00B65DD8" w:rsidDel="004D49C1">
        <w:tab/>
        <w:t xml:space="preserve">discard the stored UE AS context and </w:t>
      </w:r>
      <w:proofErr w:type="spellStart"/>
      <w:r w:rsidRPr="00B65DD8" w:rsidDel="004D49C1">
        <w:rPr>
          <w:i/>
        </w:rPr>
        <w:t>resumeIdentity</w:t>
      </w:r>
      <w:proofErr w:type="spellEnd"/>
      <w:r w:rsidRPr="00B65DD8" w:rsidDel="004D49C1">
        <w:t>;</w:t>
      </w:r>
    </w:p>
    <w:p w14:paraId="541A2454" w14:textId="77777777" w:rsidR="008C28F4" w:rsidRPr="00B65DD8" w:rsidRDefault="008C28F4" w:rsidP="008C28F4">
      <w:pPr>
        <w:ind w:left="851" w:hanging="284"/>
      </w:pPr>
      <w:r w:rsidRPr="00B65DD8" w:rsidDel="004D49C1">
        <w:t>2&gt;</w:t>
      </w:r>
      <w:r w:rsidRPr="00B65DD8" w:rsidDel="004D49C1">
        <w:tab/>
      </w:r>
      <w:r w:rsidRPr="00B65DD8">
        <w:t xml:space="preserve">if the </w:t>
      </w:r>
      <w:proofErr w:type="spellStart"/>
      <w:r w:rsidRPr="00B65DD8">
        <w:rPr>
          <w:i/>
        </w:rPr>
        <w:t>RRCConnectionResume</w:t>
      </w:r>
      <w:proofErr w:type="spellEnd"/>
      <w:r w:rsidRPr="00B65DD8">
        <w:t xml:space="preserve"> is received in response to an </w:t>
      </w:r>
      <w:proofErr w:type="spellStart"/>
      <w:r w:rsidRPr="00B65DD8">
        <w:rPr>
          <w:i/>
        </w:rPr>
        <w:t>RRCConnectionResumeRequest</w:t>
      </w:r>
      <w:proofErr w:type="spellEnd"/>
      <w:r w:rsidRPr="00B65DD8">
        <w:rPr>
          <w:i/>
        </w:rPr>
        <w:t xml:space="preserve"> </w:t>
      </w:r>
      <w:r w:rsidRPr="00B65DD8">
        <w:t>for transmission using PUR:</w:t>
      </w:r>
    </w:p>
    <w:p w14:paraId="09F08CFA" w14:textId="77777777" w:rsidR="008C28F4" w:rsidRPr="00B65DD8" w:rsidDel="004D49C1" w:rsidRDefault="008C28F4" w:rsidP="008C28F4">
      <w:pPr>
        <w:ind w:left="1135" w:hanging="284"/>
      </w:pPr>
      <w:r w:rsidRPr="00B65DD8">
        <w:t>3&gt;</w:t>
      </w:r>
      <w:r w:rsidRPr="00B65DD8">
        <w:tab/>
        <w:t xml:space="preserve">instruct the associated MAC entity to start </w:t>
      </w:r>
      <w:proofErr w:type="spellStart"/>
      <w:r w:rsidRPr="00B65DD8">
        <w:rPr>
          <w:i/>
        </w:rPr>
        <w:t>timeAlignmentTimer</w:t>
      </w:r>
      <w:proofErr w:type="spellEnd"/>
      <w:r w:rsidRPr="00B65DD8">
        <w:t>;</w:t>
      </w:r>
    </w:p>
    <w:p w14:paraId="6C5CF9DB" w14:textId="77777777" w:rsidR="008C28F4" w:rsidRPr="00B65DD8" w:rsidDel="004D49C1" w:rsidRDefault="008C28F4" w:rsidP="008C28F4">
      <w:pPr>
        <w:ind w:left="568" w:hanging="284"/>
      </w:pPr>
      <w:r w:rsidRPr="00B65DD8" w:rsidDel="004D49C1">
        <w:t>1&gt;</w:t>
      </w:r>
      <w:r w:rsidRPr="00B65DD8" w:rsidDel="004D49C1">
        <w:tab/>
        <w:t>else:</w:t>
      </w:r>
    </w:p>
    <w:p w14:paraId="45EA38C0" w14:textId="77777777" w:rsidR="008C28F4" w:rsidRPr="00B65DD8" w:rsidRDefault="008C28F4" w:rsidP="008C28F4">
      <w:pPr>
        <w:ind w:left="851" w:hanging="284"/>
      </w:pPr>
      <w:r w:rsidRPr="00B65DD8">
        <w:t>2&gt;</w:t>
      </w:r>
      <w:r w:rsidRPr="00B65DD8">
        <w:tab/>
        <w:t>if resuming an RRC connection from a suspended RRC connection in EPC; or</w:t>
      </w:r>
    </w:p>
    <w:p w14:paraId="458FF0B2" w14:textId="77777777" w:rsidR="008C28F4" w:rsidRPr="00B65DD8" w:rsidRDefault="008C28F4" w:rsidP="008C28F4">
      <w:pPr>
        <w:ind w:left="851" w:hanging="284"/>
      </w:pPr>
      <w:r w:rsidRPr="00B65DD8">
        <w:t>2&gt;</w:t>
      </w:r>
      <w:r w:rsidRPr="00B65DD8">
        <w:tab/>
        <w:t xml:space="preserve">for NB-IoT, if resuming an RRC connection from a suspended RRC connection in 5GC and </w:t>
      </w:r>
      <w:proofErr w:type="spellStart"/>
      <w:r w:rsidRPr="00B65DD8">
        <w:rPr>
          <w:i/>
        </w:rPr>
        <w:t>fullConfig</w:t>
      </w:r>
      <w:proofErr w:type="spellEnd"/>
      <w:r w:rsidRPr="00B65DD8">
        <w:t xml:space="preserve"> is not present in the </w:t>
      </w:r>
      <w:proofErr w:type="spellStart"/>
      <w:r w:rsidRPr="00B65DD8">
        <w:rPr>
          <w:i/>
        </w:rPr>
        <w:t>RRCConnectionResume</w:t>
      </w:r>
      <w:proofErr w:type="spellEnd"/>
      <w:r w:rsidRPr="00B65DD8">
        <w:t xml:space="preserve"> message:</w:t>
      </w:r>
    </w:p>
    <w:p w14:paraId="3E11B96D" w14:textId="77777777" w:rsidR="008C28F4" w:rsidRPr="00B65DD8" w:rsidRDefault="008C28F4" w:rsidP="008C28F4">
      <w:pPr>
        <w:ind w:left="1135" w:hanging="284"/>
      </w:pPr>
      <w:r w:rsidRPr="00B65DD8">
        <w:t>3&gt;</w:t>
      </w:r>
      <w:r w:rsidRPr="00B65DD8">
        <w:tab/>
        <w:t>restore the PDCP state and re-establish PDCP entities for SRB2, if configured with</w:t>
      </w:r>
      <w:r w:rsidRPr="00B65DD8">
        <w:rPr>
          <w:i/>
        </w:rPr>
        <w:t xml:space="preserve"> </w:t>
      </w:r>
      <w:r w:rsidRPr="00B65DD8">
        <w:t>E-UTRA PDCP, and for all DRBs that are configured with E-UTRA PDCP;</w:t>
      </w:r>
    </w:p>
    <w:p w14:paraId="49035F7E" w14:textId="77777777" w:rsidR="008C28F4" w:rsidRPr="00B65DD8" w:rsidRDefault="008C28F4" w:rsidP="008C28F4">
      <w:pPr>
        <w:ind w:left="1135" w:hanging="284"/>
        <w:rPr>
          <w:noProof/>
        </w:rPr>
      </w:pPr>
      <w:r w:rsidRPr="00B65DD8">
        <w:t>3&gt;</w:t>
      </w:r>
      <w:r w:rsidRPr="00B65DD8">
        <w:tab/>
        <w:t xml:space="preserve">if </w:t>
      </w:r>
      <w:r w:rsidRPr="00B65DD8">
        <w:rPr>
          <w:i/>
          <w:noProof/>
          <w:lang w:eastAsia="ko-KR"/>
        </w:rPr>
        <w:t>drb</w:t>
      </w:r>
      <w:r w:rsidRPr="00B65DD8">
        <w:rPr>
          <w:i/>
          <w:noProof/>
        </w:rPr>
        <w:t>-ContinueROHC</w:t>
      </w:r>
      <w:r w:rsidRPr="00B65DD8">
        <w:rPr>
          <w:noProof/>
        </w:rPr>
        <w:t xml:space="preserve"> is included:</w:t>
      </w:r>
    </w:p>
    <w:p w14:paraId="217336E6" w14:textId="77777777" w:rsidR="008C28F4" w:rsidRPr="00B65DD8" w:rsidRDefault="008C28F4" w:rsidP="008C28F4">
      <w:pPr>
        <w:ind w:left="1418" w:hanging="284"/>
      </w:pPr>
      <w:r w:rsidRPr="00B65DD8">
        <w:t>4&gt;</w:t>
      </w:r>
      <w:r w:rsidRPr="00B65DD8">
        <w:tab/>
        <w:t xml:space="preserve">indicate to lower layers that stored UE AS context is used and that </w:t>
      </w:r>
      <w:proofErr w:type="spellStart"/>
      <w:r w:rsidRPr="00B65DD8">
        <w:rPr>
          <w:i/>
          <w:iCs/>
        </w:rPr>
        <w:t>drb-ContinueROHC</w:t>
      </w:r>
      <w:proofErr w:type="spellEnd"/>
      <w:r w:rsidRPr="00B65DD8">
        <w:t xml:space="preserve"> is configured;</w:t>
      </w:r>
    </w:p>
    <w:p w14:paraId="5C0DCC07" w14:textId="77777777" w:rsidR="008C28F4" w:rsidRPr="00B65DD8" w:rsidRDefault="008C28F4" w:rsidP="008C28F4">
      <w:pPr>
        <w:ind w:left="1418" w:hanging="284"/>
        <w:rPr>
          <w:iCs/>
        </w:rPr>
      </w:pPr>
      <w:r w:rsidRPr="00B65DD8">
        <w:t>4&gt;</w:t>
      </w:r>
      <w:r w:rsidRPr="00B65DD8">
        <w:tab/>
        <w:t>continue the header compression protocol context for the DRBs configured with the header compression protocol</w:t>
      </w:r>
      <w:r w:rsidRPr="00B65DD8">
        <w:rPr>
          <w:iCs/>
        </w:rPr>
        <w:t>;</w:t>
      </w:r>
    </w:p>
    <w:p w14:paraId="18590468" w14:textId="77777777" w:rsidR="008C28F4" w:rsidRPr="00B65DD8" w:rsidRDefault="008C28F4" w:rsidP="008C28F4">
      <w:pPr>
        <w:ind w:left="1135" w:hanging="284"/>
      </w:pPr>
      <w:r w:rsidRPr="00B65DD8">
        <w:t>3&gt;</w:t>
      </w:r>
      <w:r w:rsidRPr="00B65DD8">
        <w:tab/>
        <w:t>else:</w:t>
      </w:r>
    </w:p>
    <w:p w14:paraId="2A0AD7C9" w14:textId="77777777" w:rsidR="008C28F4" w:rsidRPr="00B65DD8" w:rsidRDefault="008C28F4" w:rsidP="008C28F4">
      <w:pPr>
        <w:ind w:left="1418" w:hanging="284"/>
      </w:pPr>
      <w:r w:rsidRPr="00B65DD8">
        <w:t>4&gt;</w:t>
      </w:r>
      <w:r w:rsidRPr="00B65DD8">
        <w:tab/>
        <w:t>indicate to lower layers that stored UE AS context is used;</w:t>
      </w:r>
    </w:p>
    <w:p w14:paraId="7D04F0DD" w14:textId="77777777" w:rsidR="008C28F4" w:rsidRPr="00B65DD8" w:rsidRDefault="008C28F4" w:rsidP="008C28F4">
      <w:pPr>
        <w:ind w:left="1418" w:hanging="284"/>
        <w:rPr>
          <w:iCs/>
        </w:rPr>
      </w:pPr>
      <w:r w:rsidRPr="00B65DD8">
        <w:t>4&gt;</w:t>
      </w:r>
      <w:r w:rsidRPr="00B65DD8">
        <w:tab/>
        <w:t>reset the header compression protocol context for the DRBs configured with the header compression protocol</w:t>
      </w:r>
      <w:r w:rsidRPr="00B65DD8">
        <w:rPr>
          <w:iCs/>
        </w:rPr>
        <w:t>;</w:t>
      </w:r>
    </w:p>
    <w:p w14:paraId="41994CFD" w14:textId="77777777" w:rsidR="008C28F4" w:rsidRPr="00B65DD8" w:rsidRDefault="008C28F4" w:rsidP="008C28F4">
      <w:pPr>
        <w:ind w:left="1135" w:hanging="284"/>
      </w:pPr>
      <w:r w:rsidRPr="00B65DD8">
        <w:t>3&gt;</w:t>
      </w:r>
      <w:r w:rsidRPr="00B65DD8">
        <w:tab/>
        <w:t xml:space="preserve">if </w:t>
      </w:r>
      <w:proofErr w:type="spellStart"/>
      <w:r w:rsidRPr="00B65DD8">
        <w:rPr>
          <w:i/>
        </w:rPr>
        <w:t>restoreMCG-SCells</w:t>
      </w:r>
      <w:proofErr w:type="spellEnd"/>
      <w:r w:rsidRPr="00B65DD8">
        <w:rPr>
          <w:iCs/>
        </w:rPr>
        <w:t xml:space="preserve"> is included</w:t>
      </w:r>
      <w:r w:rsidRPr="00B65DD8">
        <w:t>:</w:t>
      </w:r>
    </w:p>
    <w:p w14:paraId="312B65BF" w14:textId="77777777" w:rsidR="008C28F4" w:rsidRPr="00B65DD8" w:rsidRDefault="008C28F4" w:rsidP="008C28F4">
      <w:pPr>
        <w:ind w:left="1418" w:hanging="284"/>
      </w:pPr>
      <w:r w:rsidRPr="00B65DD8">
        <w:t>4&gt;</w:t>
      </w:r>
      <w:r w:rsidRPr="00B65DD8">
        <w:tab/>
        <w:t xml:space="preserve">restore the MCG </w:t>
      </w:r>
      <w:proofErr w:type="spellStart"/>
      <w:r w:rsidRPr="00B65DD8">
        <w:t>SCell</w:t>
      </w:r>
      <w:proofErr w:type="spellEnd"/>
      <w:r w:rsidRPr="00B65DD8">
        <w:t>(s) configuration, if stored;</w:t>
      </w:r>
    </w:p>
    <w:p w14:paraId="68EB1013" w14:textId="77777777" w:rsidR="008C28F4" w:rsidRPr="00B65DD8" w:rsidRDefault="008C28F4" w:rsidP="008C28F4">
      <w:pPr>
        <w:ind w:left="1135" w:hanging="284"/>
      </w:pPr>
      <w:r w:rsidRPr="00B65DD8">
        <w:t>3&gt;</w:t>
      </w:r>
      <w:r w:rsidRPr="00B65DD8">
        <w:tab/>
        <w:t>else:</w:t>
      </w:r>
    </w:p>
    <w:p w14:paraId="1CD491E1" w14:textId="77777777" w:rsidR="008C28F4" w:rsidRPr="00B65DD8" w:rsidRDefault="008C28F4" w:rsidP="008C28F4">
      <w:pPr>
        <w:ind w:left="1418" w:hanging="284"/>
      </w:pPr>
      <w:r w:rsidRPr="00B65DD8">
        <w:t>4&gt;</w:t>
      </w:r>
      <w:r w:rsidRPr="00B65DD8">
        <w:tab/>
        <w:t xml:space="preserve">release the MCG </w:t>
      </w:r>
      <w:proofErr w:type="spellStart"/>
      <w:r w:rsidRPr="00B65DD8">
        <w:t>SCell</w:t>
      </w:r>
      <w:proofErr w:type="spellEnd"/>
      <w:r w:rsidRPr="00B65DD8">
        <w:t>(s) from the UE AS context, if stored;</w:t>
      </w:r>
    </w:p>
    <w:p w14:paraId="21ED2A93" w14:textId="77777777" w:rsidR="008C28F4" w:rsidRPr="00B65DD8" w:rsidRDefault="008C28F4" w:rsidP="008C28F4">
      <w:pPr>
        <w:ind w:left="1135" w:hanging="284"/>
      </w:pPr>
      <w:r w:rsidRPr="00B65DD8">
        <w:t>3&gt;</w:t>
      </w:r>
      <w:r w:rsidRPr="00B65DD8">
        <w:tab/>
        <w:t xml:space="preserve">if </w:t>
      </w:r>
      <w:proofErr w:type="spellStart"/>
      <w:r w:rsidRPr="00B65DD8">
        <w:rPr>
          <w:i/>
        </w:rPr>
        <w:t>restoreSCG</w:t>
      </w:r>
      <w:proofErr w:type="spellEnd"/>
      <w:r w:rsidRPr="00B65DD8">
        <w:rPr>
          <w:iCs/>
        </w:rPr>
        <w:t xml:space="preserve"> is included</w:t>
      </w:r>
      <w:r w:rsidRPr="00B65DD8">
        <w:t>:</w:t>
      </w:r>
    </w:p>
    <w:p w14:paraId="228707F8" w14:textId="77777777" w:rsidR="008C28F4" w:rsidRPr="00B65DD8" w:rsidRDefault="008C28F4" w:rsidP="008C28F4">
      <w:pPr>
        <w:ind w:left="1418" w:hanging="284"/>
      </w:pPr>
      <w:r w:rsidRPr="00B65DD8">
        <w:t>4&gt;</w:t>
      </w:r>
      <w:r w:rsidRPr="00B65DD8">
        <w:tab/>
        <w:t xml:space="preserve">restore </w:t>
      </w:r>
      <w:r w:rsidRPr="00B65DD8">
        <w:rPr>
          <w:i/>
        </w:rPr>
        <w:t>nr-</w:t>
      </w:r>
      <w:proofErr w:type="spellStart"/>
      <w:r w:rsidRPr="00B65DD8">
        <w:rPr>
          <w:i/>
        </w:rPr>
        <w:t>SecondaryCellGroupConfig</w:t>
      </w:r>
      <w:proofErr w:type="spellEnd"/>
      <w:r w:rsidRPr="00B65DD8">
        <w:t>, if stored;</w:t>
      </w:r>
    </w:p>
    <w:p w14:paraId="31498245" w14:textId="77777777" w:rsidR="008C28F4" w:rsidRPr="00B65DD8" w:rsidRDefault="008C28F4" w:rsidP="008C28F4">
      <w:pPr>
        <w:ind w:left="1135" w:hanging="284"/>
      </w:pPr>
      <w:r w:rsidRPr="00B65DD8">
        <w:t>3&gt;</w:t>
      </w:r>
      <w:r w:rsidRPr="00B65DD8">
        <w:tab/>
        <w:t>else if the UE was configured with EN-DC:</w:t>
      </w:r>
    </w:p>
    <w:p w14:paraId="6C176E5A" w14:textId="77777777" w:rsidR="008C28F4" w:rsidRPr="00B65DD8" w:rsidRDefault="008C28F4" w:rsidP="008C28F4">
      <w:pPr>
        <w:ind w:left="1418" w:hanging="284"/>
      </w:pPr>
      <w:r w:rsidRPr="00B65DD8">
        <w:t>4&gt;</w:t>
      </w:r>
      <w:r w:rsidRPr="00B65DD8">
        <w:tab/>
        <w:t>perform MR-DC release, as specified in TS 38.331 [82], clause 5.3.5.10;</w:t>
      </w:r>
    </w:p>
    <w:p w14:paraId="59F15201" w14:textId="77777777" w:rsidR="008C28F4" w:rsidRPr="00B65DD8" w:rsidRDefault="008C28F4" w:rsidP="008C28F4">
      <w:pPr>
        <w:ind w:left="1135" w:hanging="284"/>
      </w:pPr>
      <w:r w:rsidRPr="00B65DD8">
        <w:t>3&gt;</w:t>
      </w:r>
      <w:r w:rsidRPr="00B65DD8">
        <w:tab/>
        <w:t xml:space="preserve">discard the stored UE AS context and </w:t>
      </w:r>
      <w:proofErr w:type="spellStart"/>
      <w:r w:rsidRPr="00B65DD8">
        <w:rPr>
          <w:i/>
        </w:rPr>
        <w:t>resumeIdentity</w:t>
      </w:r>
      <w:proofErr w:type="spellEnd"/>
      <w:r w:rsidRPr="00B65DD8">
        <w:t>;</w:t>
      </w:r>
    </w:p>
    <w:p w14:paraId="19E3CC01" w14:textId="77777777" w:rsidR="008C28F4" w:rsidRPr="00B65DD8" w:rsidRDefault="008C28F4" w:rsidP="008C28F4">
      <w:pPr>
        <w:ind w:left="1135" w:hanging="284"/>
      </w:pPr>
      <w:r w:rsidRPr="00B65DD8">
        <w:t>3&gt;</w:t>
      </w:r>
      <w:r w:rsidRPr="00B65DD8">
        <w:tab/>
        <w:t xml:space="preserve">configure lower layers to consider the restored MCG and SCG </w:t>
      </w:r>
      <w:proofErr w:type="spellStart"/>
      <w:r w:rsidRPr="00B65DD8">
        <w:t>SCell</w:t>
      </w:r>
      <w:proofErr w:type="spellEnd"/>
      <w:r w:rsidRPr="00B65DD8">
        <w:t>(s) (if any) to be in deactivated state;</w:t>
      </w:r>
    </w:p>
    <w:p w14:paraId="5315FB75" w14:textId="77777777" w:rsidR="008C28F4" w:rsidRPr="00B65DD8" w:rsidRDefault="008C28F4" w:rsidP="008C28F4">
      <w:pPr>
        <w:ind w:left="851" w:hanging="284"/>
      </w:pPr>
      <w:r w:rsidRPr="00B65DD8">
        <w:t>2&gt;</w:t>
      </w:r>
      <w:r w:rsidRPr="00B65DD8">
        <w:tab/>
        <w:t xml:space="preserve">else if the </w:t>
      </w:r>
      <w:proofErr w:type="spellStart"/>
      <w:r w:rsidRPr="00B65DD8">
        <w:rPr>
          <w:i/>
        </w:rPr>
        <w:t>RRCConnectionResume</w:t>
      </w:r>
      <w:proofErr w:type="spellEnd"/>
      <w:r w:rsidRPr="00B65DD8">
        <w:t xml:space="preserve"> message includes the </w:t>
      </w:r>
      <w:proofErr w:type="spellStart"/>
      <w:r w:rsidRPr="00B65DD8">
        <w:rPr>
          <w:i/>
        </w:rPr>
        <w:t>fullConfig</w:t>
      </w:r>
      <w:proofErr w:type="spellEnd"/>
      <w:r w:rsidRPr="00B65DD8">
        <w:rPr>
          <w:i/>
        </w:rPr>
        <w:t xml:space="preserve"> </w:t>
      </w:r>
      <w:r w:rsidRPr="00B65DD8">
        <w:t>(i.e., for resuming an RRC connection from RRC_INACTIVE or for resuming a suspended RRC connection in 5GC):</w:t>
      </w:r>
    </w:p>
    <w:p w14:paraId="0D5CA115" w14:textId="77777777" w:rsidR="008C28F4" w:rsidRPr="00B65DD8" w:rsidRDefault="008C28F4" w:rsidP="008C28F4">
      <w:pPr>
        <w:ind w:left="1135" w:hanging="284"/>
      </w:pPr>
      <w:r w:rsidRPr="00B65DD8">
        <w:t>3&gt;</w:t>
      </w:r>
      <w:r w:rsidRPr="00B65DD8">
        <w:tab/>
        <w:t>perform the radio configuration procedure as specified in 5.3.5.8;</w:t>
      </w:r>
    </w:p>
    <w:p w14:paraId="359C537C" w14:textId="77777777" w:rsidR="008C28F4" w:rsidRPr="00B65DD8" w:rsidRDefault="008C28F4" w:rsidP="008C28F4">
      <w:pPr>
        <w:ind w:left="851" w:hanging="284"/>
      </w:pPr>
      <w:r w:rsidRPr="00B65DD8">
        <w:lastRenderedPageBreak/>
        <w:t>2&gt;</w:t>
      </w:r>
      <w:r w:rsidRPr="00B65DD8">
        <w:tab/>
        <w:t>else if resuming an RRC connection from RRC_INACTIVE:</w:t>
      </w:r>
    </w:p>
    <w:p w14:paraId="493B8002" w14:textId="77777777" w:rsidR="008C28F4" w:rsidRPr="00B65DD8" w:rsidRDefault="008C28F4" w:rsidP="008C28F4">
      <w:pPr>
        <w:ind w:left="1135" w:hanging="284"/>
      </w:pPr>
      <w:r w:rsidRPr="00B65DD8">
        <w:t>3&gt;</w:t>
      </w:r>
      <w:r w:rsidRPr="00B65DD8">
        <w:tab/>
        <w:t>restore the following from the stored UE Inactive AS context:</w:t>
      </w:r>
    </w:p>
    <w:p w14:paraId="0AAA9CE7" w14:textId="77777777" w:rsidR="008C28F4" w:rsidRPr="00B65DD8" w:rsidRDefault="008C28F4" w:rsidP="008C28F4">
      <w:pPr>
        <w:ind w:left="1418" w:hanging="284"/>
      </w:pPr>
      <w:r w:rsidRPr="00B65DD8">
        <w:t>-</w:t>
      </w:r>
      <w:r w:rsidRPr="00B65DD8">
        <w:tab/>
        <w:t>MCG physical layer configuration,</w:t>
      </w:r>
    </w:p>
    <w:p w14:paraId="4E520B08" w14:textId="77777777" w:rsidR="008C28F4" w:rsidRPr="00B65DD8" w:rsidRDefault="008C28F4" w:rsidP="008C28F4">
      <w:pPr>
        <w:ind w:left="1418" w:hanging="284"/>
      </w:pPr>
      <w:r w:rsidRPr="00B65DD8">
        <w:t>-</w:t>
      </w:r>
      <w:r w:rsidRPr="00B65DD8">
        <w:tab/>
        <w:t>MCG MAC configuration,</w:t>
      </w:r>
    </w:p>
    <w:p w14:paraId="3C7E05D4" w14:textId="77777777" w:rsidR="008C28F4" w:rsidRPr="00B65DD8" w:rsidRDefault="008C28F4" w:rsidP="008C28F4">
      <w:pPr>
        <w:ind w:left="1418" w:hanging="284"/>
      </w:pPr>
      <w:r w:rsidRPr="00B65DD8">
        <w:t>-</w:t>
      </w:r>
      <w:r w:rsidRPr="00B65DD8">
        <w:tab/>
        <w:t>MCG RLC configuration,</w:t>
      </w:r>
    </w:p>
    <w:p w14:paraId="49B25A46" w14:textId="77777777" w:rsidR="008C28F4" w:rsidRPr="00B65DD8" w:rsidRDefault="008C28F4" w:rsidP="008C28F4">
      <w:pPr>
        <w:ind w:left="1418" w:hanging="284"/>
      </w:pPr>
      <w:r w:rsidRPr="00B65DD8">
        <w:t>-</w:t>
      </w:r>
      <w:r w:rsidRPr="00B65DD8">
        <w:tab/>
        <w:t>PDCP configuration;</w:t>
      </w:r>
    </w:p>
    <w:p w14:paraId="5A3E1B7A" w14:textId="77777777" w:rsidR="008C28F4" w:rsidRPr="00B65DD8" w:rsidRDefault="008C28F4" w:rsidP="008C28F4">
      <w:pPr>
        <w:ind w:left="1135" w:hanging="284"/>
      </w:pPr>
      <w:r w:rsidRPr="00B65DD8">
        <w:t>3&gt;</w:t>
      </w:r>
      <w:r w:rsidRPr="00B65DD8">
        <w:tab/>
        <w:t xml:space="preserve">if </w:t>
      </w:r>
      <w:proofErr w:type="spellStart"/>
      <w:r w:rsidRPr="00B65DD8">
        <w:rPr>
          <w:i/>
        </w:rPr>
        <w:t>restoreMCG-SCells</w:t>
      </w:r>
      <w:proofErr w:type="spellEnd"/>
      <w:r w:rsidRPr="00B65DD8">
        <w:rPr>
          <w:iCs/>
        </w:rPr>
        <w:t xml:space="preserve"> is included</w:t>
      </w:r>
      <w:r w:rsidRPr="00B65DD8">
        <w:t>:</w:t>
      </w:r>
    </w:p>
    <w:p w14:paraId="1BB0EE51" w14:textId="77777777" w:rsidR="008C28F4" w:rsidRPr="00B65DD8" w:rsidRDefault="008C28F4" w:rsidP="008C28F4">
      <w:pPr>
        <w:ind w:left="1418" w:hanging="284"/>
      </w:pPr>
      <w:r w:rsidRPr="00B65DD8">
        <w:t>4&gt;</w:t>
      </w:r>
      <w:r w:rsidRPr="00B65DD8">
        <w:tab/>
        <w:t xml:space="preserve">restore the MCG </w:t>
      </w:r>
      <w:proofErr w:type="spellStart"/>
      <w:r w:rsidRPr="00B65DD8">
        <w:t>SCell</w:t>
      </w:r>
      <w:proofErr w:type="spellEnd"/>
      <w:r w:rsidRPr="00B65DD8">
        <w:t>(s) configuration, if stored;</w:t>
      </w:r>
    </w:p>
    <w:p w14:paraId="6DB3487A" w14:textId="77777777" w:rsidR="008C28F4" w:rsidRPr="00B65DD8" w:rsidRDefault="008C28F4" w:rsidP="008C28F4">
      <w:pPr>
        <w:ind w:left="1135" w:hanging="284"/>
      </w:pPr>
      <w:r w:rsidRPr="00B65DD8">
        <w:t>3&gt;</w:t>
      </w:r>
      <w:r w:rsidRPr="00B65DD8">
        <w:tab/>
        <w:t>else:</w:t>
      </w:r>
    </w:p>
    <w:p w14:paraId="11F07339" w14:textId="0A413D46" w:rsidR="008C28F4" w:rsidRPr="00B65DD8" w:rsidRDefault="008C28F4" w:rsidP="008C28F4">
      <w:pPr>
        <w:ind w:left="1418" w:hanging="284"/>
      </w:pPr>
      <w:r w:rsidRPr="00B65DD8">
        <w:t>4&gt;</w:t>
      </w:r>
      <w:r w:rsidRPr="00B65DD8">
        <w:tab/>
        <w:t xml:space="preserve">release the MCG </w:t>
      </w:r>
      <w:proofErr w:type="spellStart"/>
      <w:r w:rsidRPr="00B65DD8">
        <w:t>SCell</w:t>
      </w:r>
      <w:proofErr w:type="spellEnd"/>
      <w:r w:rsidRPr="00B65DD8">
        <w:t xml:space="preserve">(s) from the UE </w:t>
      </w:r>
      <w:ins w:id="56" w:author="Ericsson" w:date="2020-11-11T11:54:00Z">
        <w:r>
          <w:t xml:space="preserve">Inactive </w:t>
        </w:r>
      </w:ins>
      <w:r w:rsidRPr="00B65DD8">
        <w:t>AS context, if stored;</w:t>
      </w:r>
    </w:p>
    <w:p w14:paraId="508111C5" w14:textId="77777777" w:rsidR="008C28F4" w:rsidRPr="00B65DD8" w:rsidRDefault="008C28F4" w:rsidP="008C28F4">
      <w:pPr>
        <w:ind w:left="1135" w:hanging="284"/>
      </w:pPr>
      <w:r w:rsidRPr="00B65DD8">
        <w:t>3&gt;</w:t>
      </w:r>
      <w:r w:rsidRPr="00B65DD8">
        <w:tab/>
        <w:t xml:space="preserve">if </w:t>
      </w:r>
      <w:proofErr w:type="spellStart"/>
      <w:r w:rsidRPr="00B65DD8">
        <w:rPr>
          <w:i/>
        </w:rPr>
        <w:t>restoreSCG</w:t>
      </w:r>
      <w:proofErr w:type="spellEnd"/>
      <w:r w:rsidRPr="00B65DD8">
        <w:rPr>
          <w:iCs/>
        </w:rPr>
        <w:t xml:space="preserve"> is included</w:t>
      </w:r>
      <w:r w:rsidRPr="00B65DD8">
        <w:t>:</w:t>
      </w:r>
    </w:p>
    <w:p w14:paraId="02939806" w14:textId="77777777" w:rsidR="008C28F4" w:rsidRPr="00B65DD8" w:rsidRDefault="008C28F4" w:rsidP="008C28F4">
      <w:pPr>
        <w:ind w:left="1418" w:hanging="284"/>
      </w:pPr>
      <w:r w:rsidRPr="00B65DD8">
        <w:t>4&gt;</w:t>
      </w:r>
      <w:r w:rsidRPr="00B65DD8">
        <w:tab/>
        <w:t xml:space="preserve">restore </w:t>
      </w:r>
      <w:r w:rsidRPr="00B65DD8">
        <w:rPr>
          <w:i/>
        </w:rPr>
        <w:t>nr-</w:t>
      </w:r>
      <w:proofErr w:type="spellStart"/>
      <w:r w:rsidRPr="00B65DD8">
        <w:rPr>
          <w:i/>
        </w:rPr>
        <w:t>SecondaryCellGroupConfig</w:t>
      </w:r>
      <w:proofErr w:type="spellEnd"/>
      <w:r w:rsidRPr="00B65DD8">
        <w:t>, if stored;</w:t>
      </w:r>
    </w:p>
    <w:p w14:paraId="733BCF68" w14:textId="77777777" w:rsidR="008C28F4" w:rsidRPr="00B65DD8" w:rsidRDefault="008C28F4" w:rsidP="008C28F4">
      <w:pPr>
        <w:ind w:left="1135" w:hanging="284"/>
      </w:pPr>
      <w:r w:rsidRPr="00B65DD8">
        <w:t>3&gt;</w:t>
      </w:r>
      <w:r w:rsidRPr="00B65DD8">
        <w:tab/>
        <w:t xml:space="preserve">else if the UE was configured with </w:t>
      </w:r>
      <w:r w:rsidRPr="00B65DD8">
        <w:rPr>
          <w:lang w:val="en-US"/>
        </w:rPr>
        <w:t>NG</w:t>
      </w:r>
      <w:r w:rsidRPr="00B65DD8">
        <w:t>EN-DC:</w:t>
      </w:r>
    </w:p>
    <w:p w14:paraId="5890AF96" w14:textId="77777777" w:rsidR="008C28F4" w:rsidRPr="00B65DD8" w:rsidRDefault="008C28F4" w:rsidP="008C28F4">
      <w:pPr>
        <w:ind w:left="1418" w:hanging="284"/>
      </w:pPr>
      <w:r w:rsidRPr="00B65DD8">
        <w:t>4&gt;</w:t>
      </w:r>
      <w:r w:rsidRPr="00B65DD8">
        <w:tab/>
        <w:t>perform MR-DC release, as specified in TS 38.331 [82], clause 5.3.5.10;</w:t>
      </w:r>
    </w:p>
    <w:p w14:paraId="41ACE023" w14:textId="77777777" w:rsidR="008C28F4" w:rsidRPr="00B65DD8" w:rsidRDefault="008C28F4" w:rsidP="008C28F4">
      <w:pPr>
        <w:ind w:left="1135" w:hanging="284"/>
      </w:pPr>
      <w:r w:rsidRPr="00B65DD8">
        <w:t>3&gt;</w:t>
      </w:r>
      <w:r w:rsidRPr="00B65DD8">
        <w:tab/>
        <w:t>discard the stored UE Inactive AS context;</w:t>
      </w:r>
    </w:p>
    <w:p w14:paraId="201F85F8" w14:textId="77777777" w:rsidR="008C28F4" w:rsidRPr="00B65DD8" w:rsidRDefault="008C28F4" w:rsidP="008C28F4">
      <w:pPr>
        <w:ind w:left="1135" w:hanging="284"/>
      </w:pPr>
      <w:r w:rsidRPr="00B65DD8">
        <w:t>3&gt;</w:t>
      </w:r>
      <w:r w:rsidRPr="00B65DD8">
        <w:tab/>
        <w:t xml:space="preserve">configure lower layers to consider the restored MCG and SCG </w:t>
      </w:r>
      <w:proofErr w:type="spellStart"/>
      <w:r w:rsidRPr="00B65DD8">
        <w:t>SCell</w:t>
      </w:r>
      <w:proofErr w:type="spellEnd"/>
      <w:r w:rsidRPr="00B65DD8">
        <w:t>(s) (if any) to be in deactivated state;</w:t>
      </w:r>
    </w:p>
    <w:p w14:paraId="74633A1B" w14:textId="77777777" w:rsidR="008C28F4" w:rsidRPr="00B65DD8" w:rsidRDefault="008C28F4" w:rsidP="008C28F4">
      <w:pPr>
        <w:ind w:left="1135" w:hanging="284"/>
        <w:rPr>
          <w:iCs/>
        </w:rPr>
      </w:pPr>
      <w:r w:rsidRPr="00B65DD8">
        <w:t>3&gt;</w:t>
      </w:r>
      <w:r w:rsidRPr="00B65DD8">
        <w:tab/>
        <w:t xml:space="preserve">release the </w:t>
      </w:r>
      <w:proofErr w:type="spellStart"/>
      <w:r w:rsidRPr="00B65DD8">
        <w:rPr>
          <w:i/>
        </w:rPr>
        <w:t>rrc-InactiveConfig</w:t>
      </w:r>
      <w:proofErr w:type="spellEnd"/>
      <w:r w:rsidRPr="00B65DD8">
        <w:t xml:space="preserve">, except </w:t>
      </w:r>
      <w:r w:rsidRPr="00B65DD8">
        <w:rPr>
          <w:i/>
        </w:rPr>
        <w:t>ran-</w:t>
      </w:r>
      <w:proofErr w:type="spellStart"/>
      <w:r w:rsidRPr="00B65DD8">
        <w:rPr>
          <w:i/>
        </w:rPr>
        <w:t>NotificationAreaInfo</w:t>
      </w:r>
      <w:proofErr w:type="spellEnd"/>
      <w:r w:rsidRPr="00B65DD8">
        <w:rPr>
          <w:iCs/>
        </w:rPr>
        <w:t>;</w:t>
      </w:r>
    </w:p>
    <w:p w14:paraId="1DB914CC" w14:textId="77777777" w:rsidR="008C28F4" w:rsidRPr="00B65DD8" w:rsidRDefault="008C28F4" w:rsidP="008C28F4">
      <w:pPr>
        <w:ind w:left="851" w:hanging="284"/>
      </w:pPr>
      <w:r w:rsidRPr="00B65DD8">
        <w:t>2&gt;</w:t>
      </w:r>
      <w:r w:rsidRPr="00B65DD8">
        <w:tab/>
        <w:t>else</w:t>
      </w:r>
      <w:r w:rsidRPr="00B65DD8">
        <w:rPr>
          <w:lang w:val="en-US"/>
        </w:rPr>
        <w:t xml:space="preserve"> (i.e.</w:t>
      </w:r>
      <w:r w:rsidRPr="00B65DD8">
        <w:t>, except for NB-IoT</w:t>
      </w:r>
      <w:r w:rsidRPr="00B65DD8">
        <w:rPr>
          <w:lang w:val="en-US"/>
        </w:rPr>
        <w:t xml:space="preserve"> for</w:t>
      </w:r>
      <w:r w:rsidRPr="00B65DD8">
        <w:t xml:space="preserve"> resuming a suspended RRC connection in 5GC</w:t>
      </w:r>
      <w:r w:rsidRPr="00B65DD8">
        <w:rPr>
          <w:lang w:val="en-US"/>
        </w:rPr>
        <w:t>)</w:t>
      </w:r>
      <w:r w:rsidRPr="00B65DD8">
        <w:t>:</w:t>
      </w:r>
    </w:p>
    <w:p w14:paraId="605F9AAB" w14:textId="77777777" w:rsidR="008C28F4" w:rsidRPr="00B65DD8" w:rsidRDefault="008C28F4" w:rsidP="008C28F4">
      <w:pPr>
        <w:ind w:left="1135" w:hanging="284"/>
      </w:pPr>
      <w:r w:rsidRPr="00B65DD8">
        <w:t>3&gt;</w:t>
      </w:r>
      <w:r w:rsidRPr="00B65DD8">
        <w:tab/>
        <w:t>restore the physical layer configuration, the MAC configuration, the RLC configuration and the PDCP configuration from the stored UE AS context;</w:t>
      </w:r>
    </w:p>
    <w:p w14:paraId="4EBD73AD" w14:textId="77777777" w:rsidR="008C28F4" w:rsidRPr="00B65DD8" w:rsidRDefault="008C28F4" w:rsidP="008C28F4">
      <w:pPr>
        <w:ind w:left="1135" w:hanging="284"/>
      </w:pPr>
      <w:r w:rsidRPr="00B65DD8">
        <w:t>3&gt;</w:t>
      </w:r>
      <w:r w:rsidRPr="00B65DD8">
        <w:tab/>
        <w:t xml:space="preserve">discard the stored UE AS context and </w:t>
      </w:r>
      <w:proofErr w:type="spellStart"/>
      <w:r w:rsidRPr="00B65DD8">
        <w:rPr>
          <w:i/>
          <w:iCs/>
        </w:rPr>
        <w:t>resumeIdentity</w:t>
      </w:r>
      <w:proofErr w:type="spellEnd"/>
      <w:r w:rsidRPr="00B65DD8">
        <w:t>;</w:t>
      </w:r>
    </w:p>
    <w:p w14:paraId="550BA0B8" w14:textId="77777777" w:rsidR="008C28F4" w:rsidRPr="00B65DD8" w:rsidRDefault="008C28F4" w:rsidP="008C28F4">
      <w:pPr>
        <w:ind w:left="568" w:hanging="284"/>
      </w:pPr>
      <w:r w:rsidRPr="00B65DD8">
        <w:t>1&gt;</w:t>
      </w:r>
      <w:r w:rsidRPr="00B65DD8">
        <w:tab/>
        <w:t xml:space="preserve">perform the radio resource configuration procedure in accordance with the received </w:t>
      </w:r>
      <w:proofErr w:type="spellStart"/>
      <w:r w:rsidRPr="00B65DD8">
        <w:rPr>
          <w:i/>
        </w:rPr>
        <w:t>radioResourceConfigDedicated</w:t>
      </w:r>
      <w:proofErr w:type="spellEnd"/>
      <w:r w:rsidRPr="00B65DD8">
        <w:t xml:space="preserve"> and as specified in 5.3.10;</w:t>
      </w:r>
    </w:p>
    <w:p w14:paraId="3A2189C3" w14:textId="77777777" w:rsidR="008C28F4" w:rsidRPr="00B65DD8" w:rsidRDefault="008C28F4" w:rsidP="008C28F4">
      <w:pPr>
        <w:keepLines/>
        <w:ind w:left="1135" w:hanging="851"/>
      </w:pPr>
      <w:r w:rsidRPr="00B65DD8">
        <w:t>NOTE 1:</w:t>
      </w:r>
      <w:r w:rsidRPr="00B65DD8">
        <w:tab/>
        <w:t>When performing the radio resource configuration procedure, for the physical layer configuration and the MAC Main configuration, the restored RRC configuration from the stored UE AS context is used as basis for the reconfiguration.</w:t>
      </w:r>
    </w:p>
    <w:p w14:paraId="33AECC4A" w14:textId="77777777" w:rsidR="008C28F4" w:rsidRPr="00B65DD8" w:rsidRDefault="008C28F4" w:rsidP="008C28F4">
      <w:pPr>
        <w:ind w:left="568" w:hanging="284"/>
      </w:pPr>
      <w:r w:rsidRPr="00B65DD8">
        <w:t>1&gt;</w:t>
      </w:r>
      <w:r w:rsidRPr="00B65DD8">
        <w:tab/>
        <w:t xml:space="preserve">if the received </w:t>
      </w:r>
      <w:proofErr w:type="spellStart"/>
      <w:r w:rsidRPr="00B65DD8">
        <w:rPr>
          <w:i/>
        </w:rPr>
        <w:t>RRCConnectionResume</w:t>
      </w:r>
      <w:proofErr w:type="spellEnd"/>
      <w:r w:rsidRPr="00B65DD8">
        <w:t xml:space="preserve"> includes the </w:t>
      </w:r>
      <w:proofErr w:type="spellStart"/>
      <w:r w:rsidRPr="00B65DD8">
        <w:rPr>
          <w:i/>
        </w:rPr>
        <w:t>sCellToReleaseList</w:t>
      </w:r>
      <w:proofErr w:type="spellEnd"/>
      <w:r w:rsidRPr="00B65DD8">
        <w:t>:</w:t>
      </w:r>
    </w:p>
    <w:p w14:paraId="53E0138A" w14:textId="77777777" w:rsidR="008C28F4" w:rsidRPr="00B65DD8" w:rsidRDefault="008C28F4" w:rsidP="008C28F4">
      <w:pPr>
        <w:ind w:left="851" w:hanging="284"/>
      </w:pPr>
      <w:r w:rsidRPr="00B65DD8">
        <w:t>2&gt;</w:t>
      </w:r>
      <w:r w:rsidRPr="00B65DD8">
        <w:tab/>
        <w:t xml:space="preserve">perform </w:t>
      </w:r>
      <w:proofErr w:type="spellStart"/>
      <w:r w:rsidRPr="00B65DD8">
        <w:t>SCell</w:t>
      </w:r>
      <w:proofErr w:type="spellEnd"/>
      <w:r w:rsidRPr="00B65DD8">
        <w:t xml:space="preserve"> release as specified in 5.3.10.3a;</w:t>
      </w:r>
    </w:p>
    <w:p w14:paraId="565A7B1C" w14:textId="77777777" w:rsidR="008C28F4" w:rsidRPr="00B65DD8" w:rsidRDefault="008C28F4" w:rsidP="008C28F4">
      <w:pPr>
        <w:ind w:left="568" w:hanging="284"/>
      </w:pPr>
      <w:r w:rsidRPr="00B65DD8">
        <w:t>1&gt;</w:t>
      </w:r>
      <w:r w:rsidRPr="00B65DD8">
        <w:tab/>
        <w:t xml:space="preserve">if the received </w:t>
      </w:r>
      <w:proofErr w:type="spellStart"/>
      <w:r w:rsidRPr="00B65DD8">
        <w:rPr>
          <w:i/>
        </w:rPr>
        <w:t>RRCConnectionResume</w:t>
      </w:r>
      <w:proofErr w:type="spellEnd"/>
      <w:r w:rsidRPr="00B65DD8">
        <w:t xml:space="preserve"> includes the </w:t>
      </w:r>
      <w:proofErr w:type="spellStart"/>
      <w:r w:rsidRPr="00B65DD8">
        <w:rPr>
          <w:i/>
        </w:rPr>
        <w:t>sCellToAddModList</w:t>
      </w:r>
      <w:proofErr w:type="spellEnd"/>
      <w:r w:rsidRPr="00B65DD8">
        <w:t>:</w:t>
      </w:r>
    </w:p>
    <w:p w14:paraId="6831C32D" w14:textId="77777777" w:rsidR="008C28F4" w:rsidRPr="00B65DD8" w:rsidRDefault="008C28F4" w:rsidP="008C28F4">
      <w:pPr>
        <w:ind w:left="851" w:hanging="284"/>
      </w:pPr>
      <w:r w:rsidRPr="00B65DD8">
        <w:t>2&gt;</w:t>
      </w:r>
      <w:r w:rsidRPr="00B65DD8">
        <w:tab/>
        <w:t xml:space="preserve">perform </w:t>
      </w:r>
      <w:proofErr w:type="spellStart"/>
      <w:r w:rsidRPr="00B65DD8">
        <w:t>SCell</w:t>
      </w:r>
      <w:proofErr w:type="spellEnd"/>
      <w:r w:rsidRPr="00B65DD8">
        <w:t xml:space="preserve"> addition or modification as specified in 5.3.10.3b;</w:t>
      </w:r>
    </w:p>
    <w:p w14:paraId="581985AA" w14:textId="77777777" w:rsidR="008C28F4" w:rsidRPr="00B65DD8" w:rsidRDefault="008C28F4" w:rsidP="008C28F4">
      <w:pPr>
        <w:ind w:left="568" w:hanging="284"/>
      </w:pPr>
      <w:r w:rsidRPr="00B65DD8">
        <w:t>1&gt;</w:t>
      </w:r>
      <w:r w:rsidRPr="00B65DD8">
        <w:tab/>
        <w:t xml:space="preserve">if the received </w:t>
      </w:r>
      <w:proofErr w:type="spellStart"/>
      <w:r w:rsidRPr="00B65DD8">
        <w:rPr>
          <w:i/>
        </w:rPr>
        <w:t>RRCConnectionResume</w:t>
      </w:r>
      <w:proofErr w:type="spellEnd"/>
      <w:r w:rsidRPr="00B65DD8">
        <w:t xml:space="preserve"> includes the </w:t>
      </w:r>
      <w:proofErr w:type="spellStart"/>
      <w:r w:rsidRPr="00B65DD8">
        <w:rPr>
          <w:i/>
        </w:rPr>
        <w:t>sCellGroupToReleaseList</w:t>
      </w:r>
      <w:proofErr w:type="spellEnd"/>
      <w:r w:rsidRPr="00B65DD8">
        <w:t>:</w:t>
      </w:r>
    </w:p>
    <w:p w14:paraId="6629AF4F" w14:textId="77777777" w:rsidR="008C28F4" w:rsidRPr="00B65DD8" w:rsidRDefault="008C28F4" w:rsidP="008C28F4">
      <w:pPr>
        <w:ind w:left="851" w:hanging="284"/>
      </w:pPr>
      <w:r w:rsidRPr="00B65DD8">
        <w:t>2&gt;</w:t>
      </w:r>
      <w:r w:rsidRPr="00B65DD8">
        <w:tab/>
        <w:t xml:space="preserve">perform </w:t>
      </w:r>
      <w:proofErr w:type="spellStart"/>
      <w:r w:rsidRPr="00B65DD8">
        <w:t>SCell</w:t>
      </w:r>
      <w:proofErr w:type="spellEnd"/>
      <w:r w:rsidRPr="00B65DD8">
        <w:t xml:space="preserve"> group release as specified in 5.3.10.3d;</w:t>
      </w:r>
    </w:p>
    <w:p w14:paraId="683760C2" w14:textId="77777777" w:rsidR="008C28F4" w:rsidRPr="00B65DD8" w:rsidRDefault="008C28F4" w:rsidP="008C28F4">
      <w:pPr>
        <w:ind w:left="568" w:hanging="284"/>
      </w:pPr>
      <w:r w:rsidRPr="00B65DD8">
        <w:t>1&gt;</w:t>
      </w:r>
      <w:r w:rsidRPr="00B65DD8">
        <w:tab/>
        <w:t xml:space="preserve">if the received </w:t>
      </w:r>
      <w:proofErr w:type="spellStart"/>
      <w:r w:rsidRPr="00B65DD8">
        <w:rPr>
          <w:i/>
        </w:rPr>
        <w:t>RRCConnectionResume</w:t>
      </w:r>
      <w:proofErr w:type="spellEnd"/>
      <w:r w:rsidRPr="00B65DD8">
        <w:t xml:space="preserve"> includes the </w:t>
      </w:r>
      <w:proofErr w:type="spellStart"/>
      <w:r w:rsidRPr="00B65DD8">
        <w:rPr>
          <w:i/>
        </w:rPr>
        <w:t>sCellGroupToAddModList</w:t>
      </w:r>
      <w:proofErr w:type="spellEnd"/>
      <w:r w:rsidRPr="00B65DD8">
        <w:t>:</w:t>
      </w:r>
    </w:p>
    <w:p w14:paraId="2F87E45E" w14:textId="77777777" w:rsidR="008C28F4" w:rsidRPr="00B65DD8" w:rsidRDefault="008C28F4" w:rsidP="008C28F4">
      <w:pPr>
        <w:ind w:left="851" w:hanging="284"/>
      </w:pPr>
      <w:r w:rsidRPr="00B65DD8">
        <w:t>2&gt;</w:t>
      </w:r>
      <w:r w:rsidRPr="00B65DD8">
        <w:tab/>
        <w:t xml:space="preserve">perform </w:t>
      </w:r>
      <w:proofErr w:type="spellStart"/>
      <w:r w:rsidRPr="00B65DD8">
        <w:t>SCell</w:t>
      </w:r>
      <w:proofErr w:type="spellEnd"/>
      <w:r w:rsidRPr="00B65DD8">
        <w:t xml:space="preserve"> group addition or modification as specified in 5.3.10.3e;</w:t>
      </w:r>
    </w:p>
    <w:p w14:paraId="0B50C796" w14:textId="77777777" w:rsidR="008C28F4" w:rsidRPr="00B65DD8" w:rsidRDefault="008C28F4" w:rsidP="008C28F4">
      <w:pPr>
        <w:ind w:left="568" w:hanging="284"/>
      </w:pPr>
      <w:r w:rsidRPr="00B65DD8">
        <w:t>1&gt;</w:t>
      </w:r>
      <w:r w:rsidRPr="00B65DD8">
        <w:tab/>
        <w:t xml:space="preserve">if the received </w:t>
      </w:r>
      <w:proofErr w:type="spellStart"/>
      <w:r w:rsidRPr="00B65DD8">
        <w:rPr>
          <w:i/>
        </w:rPr>
        <w:t>RRCConnectionResume</w:t>
      </w:r>
      <w:proofErr w:type="spellEnd"/>
      <w:r w:rsidRPr="00B65DD8">
        <w:t xml:space="preserve"> message includes the </w:t>
      </w:r>
      <w:r w:rsidRPr="00B65DD8">
        <w:rPr>
          <w:i/>
        </w:rPr>
        <w:t>nr-</w:t>
      </w:r>
      <w:proofErr w:type="spellStart"/>
      <w:r w:rsidRPr="00B65DD8">
        <w:rPr>
          <w:i/>
        </w:rPr>
        <w:t>SecondaryCellGroupConfig</w:t>
      </w:r>
      <w:proofErr w:type="spellEnd"/>
      <w:r w:rsidRPr="00B65DD8">
        <w:t>:</w:t>
      </w:r>
    </w:p>
    <w:p w14:paraId="35058C60" w14:textId="77777777" w:rsidR="008C28F4" w:rsidRPr="00B65DD8" w:rsidRDefault="008C28F4" w:rsidP="008C28F4">
      <w:pPr>
        <w:ind w:left="851" w:hanging="284"/>
      </w:pPr>
      <w:r w:rsidRPr="00B65DD8">
        <w:t>2&gt;</w:t>
      </w:r>
      <w:r w:rsidRPr="00B65DD8">
        <w:tab/>
        <w:t>perform NR RRC Reconfiguration as specified in TS 38.331 [82], clause 5.3.5.3;</w:t>
      </w:r>
    </w:p>
    <w:p w14:paraId="30E71245" w14:textId="77777777" w:rsidR="008C28F4" w:rsidRPr="00B65DD8" w:rsidRDefault="008C28F4" w:rsidP="008C28F4">
      <w:pPr>
        <w:ind w:left="568" w:hanging="284"/>
      </w:pPr>
      <w:r w:rsidRPr="00B65DD8">
        <w:lastRenderedPageBreak/>
        <w:t>1&gt;</w:t>
      </w:r>
      <w:r w:rsidRPr="00B65DD8">
        <w:tab/>
        <w:t xml:space="preserve">if the received </w:t>
      </w:r>
      <w:proofErr w:type="spellStart"/>
      <w:r w:rsidRPr="00B65DD8">
        <w:rPr>
          <w:i/>
        </w:rPr>
        <w:t>RRCConnectionResume</w:t>
      </w:r>
      <w:proofErr w:type="spellEnd"/>
      <w:r w:rsidRPr="00B65DD8">
        <w:t xml:space="preserve"> message includes the </w:t>
      </w:r>
      <w:proofErr w:type="spellStart"/>
      <w:r w:rsidRPr="00B65DD8">
        <w:rPr>
          <w:i/>
        </w:rPr>
        <w:t>sk</w:t>
      </w:r>
      <w:proofErr w:type="spellEnd"/>
      <w:r w:rsidRPr="00B65DD8">
        <w:rPr>
          <w:i/>
        </w:rPr>
        <w:t>-Counter</w:t>
      </w:r>
      <w:r w:rsidRPr="00B65DD8">
        <w:t>:</w:t>
      </w:r>
    </w:p>
    <w:p w14:paraId="2BB4C147" w14:textId="77777777" w:rsidR="008C28F4" w:rsidRPr="00B65DD8" w:rsidRDefault="008C28F4" w:rsidP="008C28F4">
      <w:pPr>
        <w:ind w:left="851" w:hanging="284"/>
      </w:pPr>
      <w:r w:rsidRPr="00B65DD8">
        <w:t>2&gt;</w:t>
      </w:r>
      <w:r w:rsidRPr="00B65DD8">
        <w:tab/>
        <w:t>perform key update procedure as specified in TS 38.331 [82], clause 5.3.5.8;</w:t>
      </w:r>
    </w:p>
    <w:p w14:paraId="50677CF6" w14:textId="77777777" w:rsidR="008C28F4" w:rsidRPr="00B65DD8" w:rsidRDefault="008C28F4" w:rsidP="008C28F4">
      <w:pPr>
        <w:ind w:left="568" w:hanging="284"/>
      </w:pPr>
      <w:r w:rsidRPr="00B65DD8">
        <w:t>1&gt;</w:t>
      </w:r>
      <w:r w:rsidRPr="00B65DD8">
        <w:tab/>
        <w:t xml:space="preserve">if the received </w:t>
      </w:r>
      <w:proofErr w:type="spellStart"/>
      <w:r w:rsidRPr="00B65DD8">
        <w:rPr>
          <w:i/>
        </w:rPr>
        <w:t>RRCConnectionResume</w:t>
      </w:r>
      <w:proofErr w:type="spellEnd"/>
      <w:r w:rsidRPr="00B65DD8">
        <w:t xml:space="preserve"> message includes the </w:t>
      </w:r>
      <w:r w:rsidRPr="00B65DD8">
        <w:rPr>
          <w:i/>
        </w:rPr>
        <w:t>nr-RadioBearerConfig1</w:t>
      </w:r>
      <w:r w:rsidRPr="00B65DD8">
        <w:t>:</w:t>
      </w:r>
    </w:p>
    <w:p w14:paraId="2D31BDBD" w14:textId="77777777" w:rsidR="008C28F4" w:rsidRPr="00B65DD8" w:rsidRDefault="008C28F4" w:rsidP="008C28F4">
      <w:pPr>
        <w:ind w:left="851" w:hanging="284"/>
      </w:pPr>
      <w:r w:rsidRPr="00B65DD8">
        <w:t>2&gt;</w:t>
      </w:r>
      <w:r w:rsidRPr="00B65DD8">
        <w:tab/>
        <w:t>perform radio bearer configuration as specified in TS 38.331 [82], clause 5.3.5.6;</w:t>
      </w:r>
    </w:p>
    <w:p w14:paraId="6848C35D" w14:textId="77777777" w:rsidR="008C28F4" w:rsidRPr="00B65DD8" w:rsidRDefault="008C28F4" w:rsidP="008C28F4">
      <w:pPr>
        <w:ind w:left="568" w:hanging="284"/>
      </w:pPr>
      <w:r w:rsidRPr="00B65DD8">
        <w:t>1&gt;</w:t>
      </w:r>
      <w:r w:rsidRPr="00B65DD8">
        <w:tab/>
        <w:t xml:space="preserve">if the received </w:t>
      </w:r>
      <w:proofErr w:type="spellStart"/>
      <w:r w:rsidRPr="00B65DD8">
        <w:rPr>
          <w:i/>
        </w:rPr>
        <w:t>RRCConnectionResume</w:t>
      </w:r>
      <w:proofErr w:type="spellEnd"/>
      <w:r w:rsidRPr="00B65DD8">
        <w:t xml:space="preserve"> message includes the </w:t>
      </w:r>
      <w:r w:rsidRPr="00B65DD8">
        <w:rPr>
          <w:i/>
        </w:rPr>
        <w:t>nr-RadioBearerConfig2</w:t>
      </w:r>
      <w:r w:rsidRPr="00B65DD8">
        <w:t>:</w:t>
      </w:r>
    </w:p>
    <w:p w14:paraId="4A7BC078" w14:textId="77777777" w:rsidR="008C28F4" w:rsidRPr="00B65DD8" w:rsidRDefault="008C28F4" w:rsidP="008C28F4">
      <w:pPr>
        <w:ind w:left="851" w:hanging="284"/>
      </w:pPr>
      <w:r w:rsidRPr="00B65DD8">
        <w:t>2&gt;</w:t>
      </w:r>
      <w:r w:rsidRPr="00B65DD8">
        <w:tab/>
        <w:t>perform radio bearer configuration as specified in TS 38.331 [82], clause 5.3.5.6;</w:t>
      </w:r>
    </w:p>
    <w:p w14:paraId="089394D6" w14:textId="77777777" w:rsidR="008C28F4" w:rsidRPr="00B65DD8" w:rsidRDefault="008C28F4" w:rsidP="008C28F4">
      <w:pPr>
        <w:ind w:left="568" w:hanging="284"/>
      </w:pPr>
      <w:r w:rsidRPr="00B65DD8">
        <w:t>1&gt;</w:t>
      </w:r>
      <w:r w:rsidRPr="00B65DD8">
        <w:tab/>
        <w:t xml:space="preserve">except if the </w:t>
      </w:r>
      <w:proofErr w:type="spellStart"/>
      <w:r w:rsidRPr="00B65DD8">
        <w:rPr>
          <w:i/>
        </w:rPr>
        <w:t>RRCConnectionResume</w:t>
      </w:r>
      <w:proofErr w:type="spellEnd"/>
      <w:r w:rsidRPr="00B65DD8">
        <w:t xml:space="preserve"> is received in response to an </w:t>
      </w:r>
      <w:proofErr w:type="spellStart"/>
      <w:r w:rsidRPr="00B65DD8">
        <w:rPr>
          <w:i/>
        </w:rPr>
        <w:t>RRCConnectionResumeRequest</w:t>
      </w:r>
      <w:proofErr w:type="spellEnd"/>
      <w:r w:rsidRPr="00B65DD8">
        <w:rPr>
          <w:i/>
        </w:rPr>
        <w:t xml:space="preserve"> </w:t>
      </w:r>
      <w:r w:rsidRPr="00B65DD8">
        <w:t>for EDT or for transmission using PUR:</w:t>
      </w:r>
    </w:p>
    <w:p w14:paraId="20C19608" w14:textId="77777777" w:rsidR="008C28F4" w:rsidRPr="00B65DD8" w:rsidRDefault="008C28F4" w:rsidP="008C28F4">
      <w:pPr>
        <w:ind w:left="851" w:hanging="284"/>
      </w:pPr>
      <w:r w:rsidRPr="00B65DD8">
        <w:t>2&gt;</w:t>
      </w:r>
      <w:r w:rsidRPr="00B65DD8">
        <w:tab/>
        <w:t>resume SRB2, SRB3 (if configured), and all DRBs, if any, including RBs configured with NR PDCP;</w:t>
      </w:r>
    </w:p>
    <w:p w14:paraId="3DA584E7" w14:textId="77777777" w:rsidR="008C28F4" w:rsidRPr="00B65DD8" w:rsidRDefault="008C28F4" w:rsidP="008C28F4">
      <w:pPr>
        <w:ind w:left="568" w:hanging="284"/>
      </w:pPr>
      <w:r w:rsidRPr="00B65DD8">
        <w:t>1&gt;</w:t>
      </w:r>
      <w:r w:rsidRPr="00B65DD8">
        <w:tab/>
        <w:t xml:space="preserve">if stored, discard the cell reselection priority information provided by the </w:t>
      </w:r>
      <w:proofErr w:type="spellStart"/>
      <w:r w:rsidRPr="00B65DD8">
        <w:rPr>
          <w:i/>
          <w:iCs/>
        </w:rPr>
        <w:t>idleModeMobilityControlInfo</w:t>
      </w:r>
      <w:proofErr w:type="spellEnd"/>
      <w:r w:rsidRPr="00B65DD8">
        <w:t xml:space="preserve"> </w:t>
      </w:r>
      <w:r w:rsidRPr="00B65DD8">
        <w:rPr>
          <w:iCs/>
        </w:rPr>
        <w:t>or inherited from another RAT</w:t>
      </w:r>
      <w:r w:rsidRPr="00B65DD8">
        <w:t>;</w:t>
      </w:r>
    </w:p>
    <w:p w14:paraId="11E85D26" w14:textId="77777777" w:rsidR="008C28F4" w:rsidRPr="00B65DD8" w:rsidRDefault="008C28F4" w:rsidP="008C28F4">
      <w:pPr>
        <w:ind w:left="568" w:hanging="284"/>
      </w:pPr>
      <w:r w:rsidRPr="00B65DD8">
        <w:t>1&gt;</w:t>
      </w:r>
      <w:r w:rsidRPr="00B65DD8">
        <w:tab/>
        <w:t xml:space="preserve">if stored, discard the </w:t>
      </w:r>
      <w:proofErr w:type="spellStart"/>
      <w:r w:rsidRPr="00B65DD8">
        <w:rPr>
          <w:i/>
          <w:iCs/>
        </w:rPr>
        <w:t>altFreqPriorities</w:t>
      </w:r>
      <w:proofErr w:type="spellEnd"/>
      <w:r w:rsidRPr="00B65DD8">
        <w:t xml:space="preserve"> provided by the </w:t>
      </w:r>
      <w:proofErr w:type="spellStart"/>
      <w:r w:rsidRPr="00B65DD8">
        <w:rPr>
          <w:i/>
          <w:iCs/>
        </w:rPr>
        <w:t>RRCConnectionRelease</w:t>
      </w:r>
      <w:proofErr w:type="spellEnd"/>
      <w:r w:rsidRPr="00B65DD8">
        <w:t>;</w:t>
      </w:r>
    </w:p>
    <w:p w14:paraId="1A4A3C5F" w14:textId="77777777" w:rsidR="008C28F4" w:rsidRPr="00B65DD8" w:rsidRDefault="008C28F4" w:rsidP="008C28F4">
      <w:pPr>
        <w:ind w:left="568" w:hanging="284"/>
      </w:pPr>
      <w:r w:rsidRPr="00B65DD8">
        <w:t>1&gt;</w:t>
      </w:r>
      <w:r w:rsidRPr="00B65DD8">
        <w:tab/>
        <w:t xml:space="preserve">if stored, discard the dedicated offset provided by the </w:t>
      </w:r>
      <w:proofErr w:type="spellStart"/>
      <w:r w:rsidRPr="00B65DD8">
        <w:rPr>
          <w:i/>
          <w:iCs/>
        </w:rPr>
        <w:t>redirectedCarrierOffsetDedicated</w:t>
      </w:r>
      <w:proofErr w:type="spellEnd"/>
      <w:r w:rsidRPr="00B65DD8">
        <w:t>;</w:t>
      </w:r>
    </w:p>
    <w:p w14:paraId="2CFAB984" w14:textId="77777777" w:rsidR="008C28F4" w:rsidRPr="00B65DD8" w:rsidRDefault="008C28F4" w:rsidP="008C28F4">
      <w:pPr>
        <w:ind w:left="568" w:hanging="284"/>
      </w:pPr>
      <w:r w:rsidRPr="00B65DD8">
        <w:t>1&gt;</w:t>
      </w:r>
      <w:r w:rsidRPr="00B65DD8">
        <w:tab/>
        <w:t xml:space="preserve">if the </w:t>
      </w:r>
      <w:proofErr w:type="spellStart"/>
      <w:r w:rsidRPr="00B65DD8">
        <w:rPr>
          <w:i/>
        </w:rPr>
        <w:t>RRCConnectionResume</w:t>
      </w:r>
      <w:proofErr w:type="spellEnd"/>
      <w:r w:rsidRPr="00B65DD8">
        <w:t xml:space="preserve"> message includes the </w:t>
      </w:r>
      <w:proofErr w:type="spellStart"/>
      <w:r w:rsidRPr="00B65DD8">
        <w:rPr>
          <w:i/>
        </w:rPr>
        <w:t>measConfig</w:t>
      </w:r>
      <w:proofErr w:type="spellEnd"/>
      <w:r w:rsidRPr="00B65DD8">
        <w:t>:</w:t>
      </w:r>
    </w:p>
    <w:p w14:paraId="29ABCEDA" w14:textId="77777777" w:rsidR="008C28F4" w:rsidRPr="00B65DD8" w:rsidRDefault="008C28F4" w:rsidP="008C28F4">
      <w:pPr>
        <w:ind w:left="851" w:hanging="284"/>
      </w:pPr>
      <w:r w:rsidRPr="00B65DD8">
        <w:t>2&gt;</w:t>
      </w:r>
      <w:r w:rsidRPr="00B65DD8">
        <w:tab/>
        <w:t>perform the measurement configuration procedure as specified in 5.5.2;</w:t>
      </w:r>
    </w:p>
    <w:p w14:paraId="3F2B4920" w14:textId="77777777" w:rsidR="008C28F4" w:rsidRPr="00B65DD8" w:rsidRDefault="008C28F4" w:rsidP="008C28F4">
      <w:pPr>
        <w:ind w:left="568" w:hanging="284"/>
      </w:pPr>
      <w:r w:rsidRPr="00B65DD8">
        <w:t>1&gt;</w:t>
      </w:r>
      <w:r w:rsidRPr="00B65DD8">
        <w:tab/>
        <w:t>if T302 is running:</w:t>
      </w:r>
    </w:p>
    <w:p w14:paraId="7AA138D9" w14:textId="77777777" w:rsidR="008C28F4" w:rsidRPr="00B65DD8" w:rsidRDefault="008C28F4" w:rsidP="008C28F4">
      <w:pPr>
        <w:ind w:left="851" w:hanging="284"/>
      </w:pPr>
      <w:r w:rsidRPr="00B65DD8">
        <w:t>2&gt;</w:t>
      </w:r>
      <w:r w:rsidRPr="00B65DD8">
        <w:tab/>
        <w:t>stop timer T302;</w:t>
      </w:r>
    </w:p>
    <w:p w14:paraId="160ED013" w14:textId="77777777" w:rsidR="008C28F4" w:rsidRPr="00B65DD8" w:rsidRDefault="008C28F4" w:rsidP="008C28F4">
      <w:pPr>
        <w:ind w:left="851" w:hanging="284"/>
      </w:pPr>
      <w:r w:rsidRPr="00B65DD8">
        <w:t>2&gt;</w:t>
      </w:r>
      <w:r w:rsidRPr="00B65DD8">
        <w:tab/>
        <w:t>if the UE is connected to 5GC:</w:t>
      </w:r>
    </w:p>
    <w:p w14:paraId="51512A77" w14:textId="77777777" w:rsidR="008C28F4" w:rsidRPr="00B65DD8" w:rsidRDefault="008C28F4" w:rsidP="008C28F4">
      <w:pPr>
        <w:ind w:left="1135" w:hanging="284"/>
      </w:pPr>
      <w:r w:rsidRPr="00B65DD8">
        <w:t>3&gt;</w:t>
      </w:r>
      <w:r w:rsidRPr="00B65DD8">
        <w:tab/>
        <w:t>perform the actions as specified in 5.3.16.4;</w:t>
      </w:r>
    </w:p>
    <w:p w14:paraId="31D6EE99" w14:textId="77777777" w:rsidR="008C28F4" w:rsidRPr="00B65DD8" w:rsidRDefault="008C28F4" w:rsidP="008C28F4">
      <w:pPr>
        <w:ind w:left="568" w:hanging="284"/>
      </w:pPr>
      <w:r w:rsidRPr="00B65DD8">
        <w:t>1&gt;</w:t>
      </w:r>
      <w:r w:rsidRPr="00B65DD8">
        <w:tab/>
        <w:t>stop timer T303, if running;</w:t>
      </w:r>
    </w:p>
    <w:p w14:paraId="1D8C357B" w14:textId="77777777" w:rsidR="008C28F4" w:rsidRPr="00B65DD8" w:rsidRDefault="008C28F4" w:rsidP="008C28F4">
      <w:pPr>
        <w:ind w:left="568" w:hanging="284"/>
      </w:pPr>
      <w:r w:rsidRPr="00B65DD8">
        <w:t>1&gt;</w:t>
      </w:r>
      <w:r w:rsidRPr="00B65DD8">
        <w:tab/>
        <w:t>stop timer T305, if running;</w:t>
      </w:r>
    </w:p>
    <w:p w14:paraId="26EC779E" w14:textId="77777777" w:rsidR="008C28F4" w:rsidRPr="00B65DD8" w:rsidRDefault="008C28F4" w:rsidP="008C28F4">
      <w:pPr>
        <w:ind w:left="568" w:hanging="284"/>
      </w:pPr>
      <w:r w:rsidRPr="00B65DD8">
        <w:t>1&gt;</w:t>
      </w:r>
      <w:r w:rsidRPr="00B65DD8">
        <w:tab/>
        <w:t>stop timer T306, if running;</w:t>
      </w:r>
    </w:p>
    <w:p w14:paraId="58B5AA42" w14:textId="77777777" w:rsidR="008C28F4" w:rsidRPr="00B65DD8" w:rsidRDefault="008C28F4" w:rsidP="008C28F4">
      <w:pPr>
        <w:ind w:left="568" w:hanging="284"/>
      </w:pPr>
      <w:r w:rsidRPr="00B65DD8">
        <w:t>1&gt;</w:t>
      </w:r>
      <w:r w:rsidRPr="00B65DD8">
        <w:tab/>
        <w:t>stop timer T3</w:t>
      </w:r>
      <w:r w:rsidRPr="00B65DD8">
        <w:rPr>
          <w:lang w:eastAsia="ko-KR"/>
        </w:rPr>
        <w:t>08</w:t>
      </w:r>
      <w:r w:rsidRPr="00B65DD8">
        <w:t>, if running;</w:t>
      </w:r>
    </w:p>
    <w:p w14:paraId="4C519937" w14:textId="77777777" w:rsidR="008C28F4" w:rsidRPr="00B65DD8" w:rsidRDefault="008C28F4" w:rsidP="008C28F4">
      <w:pPr>
        <w:ind w:left="568" w:hanging="284"/>
      </w:pPr>
      <w:r w:rsidRPr="00B65DD8">
        <w:t>1&gt;</w:t>
      </w:r>
      <w:r w:rsidRPr="00B65DD8">
        <w:tab/>
        <w:t>perform the actions as specified in 5.3.3.7;</w:t>
      </w:r>
    </w:p>
    <w:p w14:paraId="716FBAC1" w14:textId="77777777" w:rsidR="008C28F4" w:rsidRPr="00B65DD8" w:rsidRDefault="008C28F4" w:rsidP="008C28F4">
      <w:pPr>
        <w:ind w:left="568" w:hanging="284"/>
      </w:pPr>
      <w:r w:rsidRPr="00B65DD8">
        <w:t>1&gt;</w:t>
      </w:r>
      <w:r w:rsidRPr="00B65DD8">
        <w:tab/>
        <w:t>stop timer T320, if running;</w:t>
      </w:r>
    </w:p>
    <w:p w14:paraId="665C6DE7" w14:textId="77777777" w:rsidR="008C28F4" w:rsidRPr="00B65DD8" w:rsidRDefault="008C28F4" w:rsidP="008C28F4">
      <w:pPr>
        <w:ind w:left="568" w:hanging="284"/>
      </w:pPr>
      <w:r w:rsidRPr="00B65DD8">
        <w:t>1&gt;</w:t>
      </w:r>
      <w:r w:rsidRPr="00B65DD8">
        <w:tab/>
        <w:t>stop timer T350, if running;</w:t>
      </w:r>
    </w:p>
    <w:p w14:paraId="02F1376D" w14:textId="77777777" w:rsidR="008C28F4" w:rsidRPr="00B65DD8" w:rsidRDefault="008C28F4" w:rsidP="008C28F4">
      <w:pPr>
        <w:ind w:left="568" w:hanging="284"/>
        <w:rPr>
          <w:lang w:eastAsia="zh-TW"/>
        </w:rPr>
      </w:pPr>
      <w:r w:rsidRPr="00B65DD8">
        <w:t>1&gt;</w:t>
      </w:r>
      <w:r w:rsidRPr="00B65DD8">
        <w:tab/>
        <w:t>perform the actions as specified in 5.6.12.4</w:t>
      </w:r>
      <w:r w:rsidRPr="00B65DD8">
        <w:rPr>
          <w:lang w:eastAsia="zh-TW"/>
        </w:rPr>
        <w:t>;</w:t>
      </w:r>
    </w:p>
    <w:p w14:paraId="7AE7F16A" w14:textId="77777777" w:rsidR="008C28F4" w:rsidRPr="00B65DD8" w:rsidRDefault="008C28F4" w:rsidP="008C28F4">
      <w:pPr>
        <w:ind w:left="568" w:hanging="284"/>
        <w:rPr>
          <w:lang w:eastAsia="zh-TW"/>
        </w:rPr>
      </w:pPr>
      <w:r w:rsidRPr="00B65DD8">
        <w:t>1&gt;</w:t>
      </w:r>
      <w:r w:rsidRPr="00B65DD8">
        <w:tab/>
        <w:t>stop timer T360, if running</w:t>
      </w:r>
      <w:r w:rsidRPr="00B65DD8">
        <w:rPr>
          <w:lang w:eastAsia="zh-TW"/>
        </w:rPr>
        <w:t>;</w:t>
      </w:r>
    </w:p>
    <w:p w14:paraId="2F255EC8" w14:textId="77777777" w:rsidR="008C28F4" w:rsidRPr="00B65DD8" w:rsidRDefault="008C28F4" w:rsidP="008C28F4">
      <w:pPr>
        <w:ind w:left="568" w:hanging="284"/>
        <w:rPr>
          <w:lang w:eastAsia="zh-TW"/>
        </w:rPr>
      </w:pPr>
      <w:r w:rsidRPr="00B65DD8">
        <w:t>1&gt;</w:t>
      </w:r>
      <w:r w:rsidRPr="00B65DD8">
        <w:tab/>
        <w:t>stop timer T322, if running</w:t>
      </w:r>
      <w:r w:rsidRPr="00B65DD8">
        <w:rPr>
          <w:lang w:eastAsia="zh-TW"/>
        </w:rPr>
        <w:t>;</w:t>
      </w:r>
    </w:p>
    <w:p w14:paraId="47B1DF05" w14:textId="77777777" w:rsidR="008C28F4" w:rsidRPr="00B65DD8" w:rsidRDefault="008C28F4" w:rsidP="008C28F4">
      <w:pPr>
        <w:ind w:left="568" w:hanging="284"/>
      </w:pPr>
      <w:r w:rsidRPr="00B65DD8">
        <w:t>1&gt;</w:t>
      </w:r>
      <w:r w:rsidRPr="00B65DD8">
        <w:tab/>
        <w:t>stop timer T323, if running;</w:t>
      </w:r>
    </w:p>
    <w:p w14:paraId="0DC59DC8" w14:textId="77777777" w:rsidR="008C28F4" w:rsidRPr="00B65DD8" w:rsidRDefault="008C28F4" w:rsidP="008C28F4">
      <w:pPr>
        <w:ind w:left="568" w:hanging="284"/>
      </w:pPr>
      <w:r w:rsidRPr="00B65DD8">
        <w:t>1&gt;</w:t>
      </w:r>
      <w:r w:rsidRPr="00B65DD8">
        <w:tab/>
        <w:t>if timer T331 is running:</w:t>
      </w:r>
    </w:p>
    <w:p w14:paraId="7142C8C3" w14:textId="77777777" w:rsidR="008C28F4" w:rsidRPr="00B65DD8" w:rsidRDefault="008C28F4" w:rsidP="008C28F4">
      <w:pPr>
        <w:ind w:left="851" w:hanging="284"/>
      </w:pPr>
      <w:r w:rsidRPr="00B65DD8">
        <w:t>2&gt;</w:t>
      </w:r>
      <w:r w:rsidRPr="00B65DD8">
        <w:tab/>
        <w:t>stop timer T331;</w:t>
      </w:r>
    </w:p>
    <w:p w14:paraId="2A1CC924" w14:textId="77777777" w:rsidR="008C28F4" w:rsidRPr="00B65DD8" w:rsidRDefault="008C28F4" w:rsidP="008C28F4">
      <w:pPr>
        <w:ind w:left="851" w:hanging="284"/>
        <w:rPr>
          <w:rFonts w:eastAsia="Malgun Gothic"/>
          <w:lang w:eastAsia="ko-KR"/>
        </w:rPr>
      </w:pPr>
      <w:r w:rsidRPr="00B65DD8">
        <w:rPr>
          <w:rFonts w:eastAsia="DengXian"/>
        </w:rPr>
        <w:t>2&gt;</w:t>
      </w:r>
      <w:r w:rsidRPr="00B65DD8">
        <w:rPr>
          <w:rFonts w:eastAsia="DengXian"/>
        </w:rPr>
        <w:tab/>
        <w:t xml:space="preserve">perform the actions as specified in </w:t>
      </w:r>
      <w:r w:rsidRPr="00B65DD8">
        <w:rPr>
          <w:rFonts w:eastAsia="Malgun Gothic"/>
          <w:lang w:eastAsia="ko-KR"/>
        </w:rPr>
        <w:t>5.6.20.3;</w:t>
      </w:r>
    </w:p>
    <w:p w14:paraId="2D5D3DED" w14:textId="77777777" w:rsidR="008C28F4" w:rsidRPr="00B65DD8" w:rsidRDefault="008C28F4" w:rsidP="008C28F4">
      <w:pPr>
        <w:ind w:left="568" w:hanging="284"/>
      </w:pPr>
      <w:r w:rsidRPr="00B65DD8">
        <w:t>1&gt;</w:t>
      </w:r>
      <w:r w:rsidRPr="00B65DD8">
        <w:tab/>
        <w:t xml:space="preserve">if the UE is resuming an RRC connection after early security reactivation in accordance with conditions in 5.3.3.18 or </w:t>
      </w:r>
      <w:proofErr w:type="spellStart"/>
      <w:r w:rsidRPr="00B65DD8">
        <w:rPr>
          <w:i/>
        </w:rPr>
        <w:t>RRCConnectionResume</w:t>
      </w:r>
      <w:proofErr w:type="spellEnd"/>
      <w:r w:rsidRPr="00B65DD8">
        <w:t xml:space="preserve"> is received in response to an </w:t>
      </w:r>
      <w:proofErr w:type="spellStart"/>
      <w:r w:rsidRPr="00B65DD8">
        <w:rPr>
          <w:i/>
        </w:rPr>
        <w:t>RRCConnectionResumeRequest</w:t>
      </w:r>
      <w:proofErr w:type="spellEnd"/>
      <w:r w:rsidRPr="00B65DD8">
        <w:rPr>
          <w:i/>
        </w:rPr>
        <w:t xml:space="preserve"> </w:t>
      </w:r>
      <w:r w:rsidRPr="00B65DD8">
        <w:t>from RRC_INACTIVE:</w:t>
      </w:r>
    </w:p>
    <w:p w14:paraId="6D1D6A63" w14:textId="77777777" w:rsidR="008C28F4" w:rsidRPr="00B65DD8" w:rsidRDefault="008C28F4" w:rsidP="008C28F4">
      <w:pPr>
        <w:ind w:left="851" w:hanging="284"/>
      </w:pPr>
      <w:r w:rsidRPr="00B65DD8">
        <w:lastRenderedPageBreak/>
        <w:t>2&gt;</w:t>
      </w:r>
      <w:r w:rsidRPr="00B65DD8">
        <w:tab/>
        <w:t xml:space="preserve">ignore the </w:t>
      </w:r>
      <w:proofErr w:type="spellStart"/>
      <w:r w:rsidRPr="00B65DD8">
        <w:rPr>
          <w:i/>
          <w:iCs/>
        </w:rPr>
        <w:t>nextHopChainingCount</w:t>
      </w:r>
      <w:proofErr w:type="spellEnd"/>
      <w:r w:rsidRPr="00B65DD8">
        <w:t xml:space="preserve"> value indicated in the </w:t>
      </w:r>
      <w:proofErr w:type="spellStart"/>
      <w:r w:rsidRPr="00B65DD8">
        <w:rPr>
          <w:i/>
        </w:rPr>
        <w:t>RRCConnectionResume</w:t>
      </w:r>
      <w:proofErr w:type="spellEnd"/>
      <w:r w:rsidRPr="00B65DD8">
        <w:rPr>
          <w:iCs/>
        </w:rPr>
        <w:t xml:space="preserve"> message</w:t>
      </w:r>
      <w:r w:rsidRPr="00B65DD8">
        <w:t>;</w:t>
      </w:r>
    </w:p>
    <w:p w14:paraId="1C874823" w14:textId="77777777" w:rsidR="008C28F4" w:rsidRPr="00B65DD8" w:rsidRDefault="008C28F4" w:rsidP="008C28F4">
      <w:pPr>
        <w:ind w:left="568" w:hanging="284"/>
      </w:pPr>
      <w:r w:rsidRPr="00B65DD8">
        <w:t>1&gt;</w:t>
      </w:r>
      <w:r w:rsidRPr="00B65DD8">
        <w:tab/>
        <w:t>else:</w:t>
      </w:r>
    </w:p>
    <w:p w14:paraId="0CE7170C" w14:textId="77777777" w:rsidR="008C28F4" w:rsidRPr="00B65DD8" w:rsidRDefault="008C28F4" w:rsidP="008C28F4">
      <w:pPr>
        <w:ind w:left="851" w:hanging="284"/>
      </w:pPr>
      <w:r w:rsidRPr="00B65DD8">
        <w:t>2&gt;</w:t>
      </w:r>
      <w:r w:rsidRPr="00B65DD8">
        <w:tab/>
        <w:t>if resuming an RRC connection from a suspended RRC connection in EPC:</w:t>
      </w:r>
    </w:p>
    <w:p w14:paraId="186BE0E8" w14:textId="77777777" w:rsidR="008C28F4" w:rsidRPr="00B65DD8" w:rsidRDefault="008C28F4" w:rsidP="008C28F4">
      <w:pPr>
        <w:ind w:left="1135" w:hanging="284"/>
      </w:pPr>
      <w:r w:rsidRPr="00B65DD8">
        <w:t>3&gt;</w:t>
      </w:r>
      <w:r w:rsidRPr="00B65DD8">
        <w:tab/>
        <w:t xml:space="preserve">update the </w:t>
      </w:r>
      <w:proofErr w:type="spellStart"/>
      <w:r w:rsidRPr="00B65DD8">
        <w:t>K</w:t>
      </w:r>
      <w:r w:rsidRPr="00B65DD8">
        <w:rPr>
          <w:vertAlign w:val="subscript"/>
        </w:rPr>
        <w:t>eNB</w:t>
      </w:r>
      <w:proofErr w:type="spellEnd"/>
      <w:r w:rsidRPr="00B65DD8">
        <w:t xml:space="preserve"> key based on the K</w:t>
      </w:r>
      <w:r w:rsidRPr="00B65DD8">
        <w:rPr>
          <w:vertAlign w:val="subscript"/>
        </w:rPr>
        <w:t>ASME</w:t>
      </w:r>
      <w:r w:rsidRPr="00B65DD8">
        <w:t xml:space="preserve"> key to which the current </w:t>
      </w:r>
      <w:proofErr w:type="spellStart"/>
      <w:r w:rsidRPr="00B65DD8">
        <w:t>K</w:t>
      </w:r>
      <w:r w:rsidRPr="00B65DD8">
        <w:rPr>
          <w:vertAlign w:val="subscript"/>
        </w:rPr>
        <w:t>eNB</w:t>
      </w:r>
      <w:proofErr w:type="spellEnd"/>
      <w:r w:rsidRPr="00B65DD8">
        <w:t xml:space="preserve"> is associated, using the </w:t>
      </w:r>
      <w:proofErr w:type="spellStart"/>
      <w:r w:rsidRPr="00B65DD8">
        <w:rPr>
          <w:i/>
        </w:rPr>
        <w:t>nextHopChainingCount</w:t>
      </w:r>
      <w:proofErr w:type="spellEnd"/>
      <w:r w:rsidRPr="00B65DD8">
        <w:t xml:space="preserve"> value indicated in the </w:t>
      </w:r>
      <w:proofErr w:type="spellStart"/>
      <w:r w:rsidRPr="00B65DD8">
        <w:rPr>
          <w:i/>
        </w:rPr>
        <w:t>RRCConnectionResume</w:t>
      </w:r>
      <w:proofErr w:type="spellEnd"/>
      <w:r w:rsidRPr="00B65DD8">
        <w:rPr>
          <w:iCs/>
        </w:rPr>
        <w:t xml:space="preserve"> message</w:t>
      </w:r>
      <w:r w:rsidRPr="00B65DD8">
        <w:t>, as specified in TS 33.401 [32];</w:t>
      </w:r>
    </w:p>
    <w:p w14:paraId="7D9FEAEF" w14:textId="77777777" w:rsidR="008C28F4" w:rsidRPr="00B65DD8" w:rsidRDefault="008C28F4" w:rsidP="008C28F4">
      <w:pPr>
        <w:ind w:left="1135" w:hanging="284"/>
      </w:pPr>
      <w:r w:rsidRPr="00B65DD8">
        <w:t>3&gt;</w:t>
      </w:r>
      <w:r w:rsidRPr="00B65DD8">
        <w:tab/>
        <w:t xml:space="preserve">store the </w:t>
      </w:r>
      <w:proofErr w:type="spellStart"/>
      <w:r w:rsidRPr="00B65DD8">
        <w:rPr>
          <w:i/>
          <w:iCs/>
        </w:rPr>
        <w:t>nextHopChainingCount</w:t>
      </w:r>
      <w:proofErr w:type="spellEnd"/>
      <w:r w:rsidRPr="00B65DD8">
        <w:t xml:space="preserve"> value;</w:t>
      </w:r>
    </w:p>
    <w:p w14:paraId="7B04DE0A" w14:textId="77777777" w:rsidR="008C28F4" w:rsidRPr="00B65DD8" w:rsidRDefault="008C28F4" w:rsidP="008C28F4">
      <w:pPr>
        <w:ind w:left="1135" w:hanging="284"/>
      </w:pPr>
      <w:r w:rsidRPr="00B65DD8">
        <w:t>3&gt;</w:t>
      </w:r>
      <w:r w:rsidRPr="00B65DD8">
        <w:tab/>
        <w:t xml:space="preserve">derive the </w:t>
      </w:r>
      <w:proofErr w:type="spellStart"/>
      <w:r w:rsidRPr="00B65DD8">
        <w:t>K</w:t>
      </w:r>
      <w:r w:rsidRPr="00B65DD8">
        <w:rPr>
          <w:vertAlign w:val="subscript"/>
        </w:rPr>
        <w:t>RRCint</w:t>
      </w:r>
      <w:proofErr w:type="spellEnd"/>
      <w:r w:rsidRPr="00B65DD8">
        <w:t xml:space="preserve"> key associated with the previously configured integrity algorithm, as specified in TS 33.401 [32];</w:t>
      </w:r>
    </w:p>
    <w:p w14:paraId="04C7125C" w14:textId="77777777" w:rsidR="008C28F4" w:rsidRPr="00B65DD8" w:rsidRDefault="008C28F4" w:rsidP="008C28F4">
      <w:pPr>
        <w:ind w:left="1135" w:hanging="284"/>
      </w:pPr>
      <w:r w:rsidRPr="00B65DD8">
        <w:t>3&gt;</w:t>
      </w:r>
      <w:r w:rsidRPr="00B65DD8">
        <w:tab/>
        <w:t xml:space="preserve">request lower layers to verify the integrity protection of the </w:t>
      </w:r>
      <w:proofErr w:type="spellStart"/>
      <w:r w:rsidRPr="00B65DD8">
        <w:rPr>
          <w:i/>
          <w:iCs/>
        </w:rPr>
        <w:t>RRCConnectionResume</w:t>
      </w:r>
      <w:proofErr w:type="spellEnd"/>
      <w:r w:rsidRPr="00B65DD8">
        <w:t xml:space="preserve"> message, using the previously configured algorithm and the </w:t>
      </w:r>
      <w:proofErr w:type="spellStart"/>
      <w:r w:rsidRPr="00B65DD8">
        <w:t>K</w:t>
      </w:r>
      <w:r w:rsidRPr="00B65DD8">
        <w:rPr>
          <w:vertAlign w:val="subscript"/>
        </w:rPr>
        <w:t>RRCint</w:t>
      </w:r>
      <w:proofErr w:type="spellEnd"/>
      <w:r w:rsidRPr="00B65DD8">
        <w:t xml:space="preserve"> key;</w:t>
      </w:r>
    </w:p>
    <w:p w14:paraId="6417F61D" w14:textId="77777777" w:rsidR="008C28F4" w:rsidRPr="00B65DD8" w:rsidRDefault="008C28F4" w:rsidP="008C28F4">
      <w:pPr>
        <w:ind w:left="1135" w:hanging="284"/>
      </w:pPr>
      <w:r w:rsidRPr="00B65DD8">
        <w:t>3&gt;</w:t>
      </w:r>
      <w:r w:rsidRPr="00B65DD8">
        <w:tab/>
        <w:t xml:space="preserve">if the integrity protection check of the </w:t>
      </w:r>
      <w:proofErr w:type="spellStart"/>
      <w:r w:rsidRPr="00B65DD8">
        <w:rPr>
          <w:i/>
          <w:iCs/>
        </w:rPr>
        <w:t>RRCConnectionResume</w:t>
      </w:r>
      <w:proofErr w:type="spellEnd"/>
      <w:r w:rsidRPr="00B65DD8">
        <w:t xml:space="preserve"> message fails:</w:t>
      </w:r>
    </w:p>
    <w:p w14:paraId="06499433" w14:textId="77777777" w:rsidR="008C28F4" w:rsidRPr="00B65DD8" w:rsidRDefault="008C28F4" w:rsidP="008C28F4">
      <w:pPr>
        <w:ind w:left="1418" w:hanging="284"/>
      </w:pPr>
      <w:r w:rsidRPr="00B65DD8">
        <w:t>4&gt;</w:t>
      </w:r>
      <w:r w:rsidRPr="00B65DD8">
        <w:tab/>
        <w:t>perform the actions upon leaving RRC_CONNECTED as specified in 5.3.12, with release cause 'other', upon which the procedure ends;</w:t>
      </w:r>
    </w:p>
    <w:p w14:paraId="4FC71DF3" w14:textId="77777777" w:rsidR="008C28F4" w:rsidRPr="00B65DD8" w:rsidRDefault="008C28F4" w:rsidP="008C28F4">
      <w:pPr>
        <w:ind w:left="1135" w:hanging="284"/>
      </w:pPr>
      <w:r w:rsidRPr="00B65DD8">
        <w:t>3&gt;</w:t>
      </w:r>
      <w:r w:rsidRPr="00B65DD8">
        <w:tab/>
        <w:t xml:space="preserve">derive the </w:t>
      </w:r>
      <w:proofErr w:type="spellStart"/>
      <w:r w:rsidRPr="00B65DD8">
        <w:t>K</w:t>
      </w:r>
      <w:r w:rsidRPr="00B65DD8">
        <w:rPr>
          <w:vertAlign w:val="subscript"/>
        </w:rPr>
        <w:t>RRCenc</w:t>
      </w:r>
      <w:proofErr w:type="spellEnd"/>
      <w:r w:rsidRPr="00B65DD8">
        <w:t xml:space="preserve"> key </w:t>
      </w:r>
      <w:r w:rsidRPr="00B65DD8">
        <w:rPr>
          <w:lang w:eastAsia="zh-CN"/>
        </w:rPr>
        <w:t xml:space="preserve">and the </w:t>
      </w:r>
      <w:proofErr w:type="spellStart"/>
      <w:r w:rsidRPr="00B65DD8">
        <w:t>K</w:t>
      </w:r>
      <w:r w:rsidRPr="00B65DD8">
        <w:rPr>
          <w:vertAlign w:val="subscript"/>
        </w:rPr>
        <w:t>UPenc</w:t>
      </w:r>
      <w:proofErr w:type="spellEnd"/>
      <w:r w:rsidRPr="00B65DD8">
        <w:rPr>
          <w:lang w:eastAsia="zh-CN"/>
        </w:rPr>
        <w:t xml:space="preserve"> key</w:t>
      </w:r>
      <w:r w:rsidRPr="00B65DD8">
        <w:t xml:space="preserve"> associated with the previously configured ciphering algorithm, as specified in TS 33.401 [32];</w:t>
      </w:r>
    </w:p>
    <w:p w14:paraId="24D4E0AD" w14:textId="77777777" w:rsidR="008C28F4" w:rsidRPr="00B65DD8" w:rsidRDefault="008C28F4" w:rsidP="008C28F4">
      <w:pPr>
        <w:ind w:left="1135" w:hanging="284"/>
      </w:pPr>
      <w:r w:rsidRPr="00B65DD8">
        <w:t>3&gt;</w:t>
      </w:r>
      <w:r w:rsidRPr="00B65DD8">
        <w:tab/>
        <w:t xml:space="preserve">configure lower layers to resume integrity protection using the previously configured algorithm and the </w:t>
      </w:r>
      <w:proofErr w:type="spellStart"/>
      <w:r w:rsidRPr="00B65DD8">
        <w:t>K</w:t>
      </w:r>
      <w:r w:rsidRPr="00B65DD8">
        <w:rPr>
          <w:vertAlign w:val="subscript"/>
        </w:rPr>
        <w:t>RRCint</w:t>
      </w:r>
      <w:proofErr w:type="spellEnd"/>
      <w:r w:rsidRPr="00B65DD8">
        <w:t xml:space="preserve"> key immediately, i.e., integrity protection shall be applied to all subsequent messages received and sent by the UE;</w:t>
      </w:r>
    </w:p>
    <w:p w14:paraId="15BC07D2" w14:textId="77777777" w:rsidR="008C28F4" w:rsidRPr="00B65DD8" w:rsidRDefault="008C28F4" w:rsidP="008C28F4">
      <w:pPr>
        <w:ind w:left="1135" w:hanging="284"/>
      </w:pPr>
      <w:r w:rsidRPr="00B65DD8">
        <w:t>3&gt;</w:t>
      </w:r>
      <w:r w:rsidRPr="00B65DD8">
        <w:tab/>
        <w:t>configure lower layers to resume ciphering and to apply the ciphering algorithm</w:t>
      </w:r>
      <w:r w:rsidRPr="00B65DD8">
        <w:rPr>
          <w:lang w:eastAsia="zh-CN"/>
        </w:rPr>
        <w:t xml:space="preserve">, the </w:t>
      </w:r>
      <w:proofErr w:type="spellStart"/>
      <w:r w:rsidRPr="00B65DD8">
        <w:t>K</w:t>
      </w:r>
      <w:r w:rsidRPr="00B65DD8">
        <w:rPr>
          <w:vertAlign w:val="subscript"/>
        </w:rPr>
        <w:t>RRCenc</w:t>
      </w:r>
      <w:proofErr w:type="spellEnd"/>
      <w:r w:rsidRPr="00B65DD8">
        <w:t xml:space="preserve"> key</w:t>
      </w:r>
      <w:r w:rsidRPr="00B65DD8">
        <w:rPr>
          <w:lang w:eastAsia="zh-CN"/>
        </w:rPr>
        <w:t xml:space="preserve"> and the </w:t>
      </w:r>
      <w:proofErr w:type="spellStart"/>
      <w:r w:rsidRPr="00B65DD8">
        <w:t>K</w:t>
      </w:r>
      <w:r w:rsidRPr="00B65DD8">
        <w:rPr>
          <w:vertAlign w:val="subscript"/>
        </w:rPr>
        <w:t>UPenc</w:t>
      </w:r>
      <w:proofErr w:type="spellEnd"/>
      <w:r w:rsidRPr="00B65DD8">
        <w:rPr>
          <w:lang w:eastAsia="zh-CN"/>
        </w:rPr>
        <w:t xml:space="preserve"> key</w:t>
      </w:r>
      <w:r w:rsidRPr="00B65DD8">
        <w:t>, i.e. the ciphering configuration shall be applied to all subsequent messages received and sent by the UE;</w:t>
      </w:r>
    </w:p>
    <w:p w14:paraId="6984B4E4" w14:textId="77777777" w:rsidR="008C28F4" w:rsidRPr="00B65DD8" w:rsidRDefault="008C28F4" w:rsidP="008C28F4">
      <w:pPr>
        <w:ind w:left="568" w:hanging="284"/>
      </w:pPr>
      <w:r w:rsidRPr="00B65DD8">
        <w:t>1&gt;</w:t>
      </w:r>
      <w:r w:rsidRPr="00B65DD8">
        <w:tab/>
        <w:t>enter RRC_CONNECTED;</w:t>
      </w:r>
    </w:p>
    <w:p w14:paraId="231C721C" w14:textId="77777777" w:rsidR="008C28F4" w:rsidRPr="00B65DD8" w:rsidRDefault="008C28F4" w:rsidP="008C28F4">
      <w:pPr>
        <w:ind w:left="568" w:hanging="284"/>
      </w:pPr>
      <w:r w:rsidRPr="00B65DD8">
        <w:t>1&gt;</w:t>
      </w:r>
      <w:r w:rsidRPr="00B65DD8">
        <w:tab/>
        <w:t>indicate to upper layers that the suspended RRC connection has been resumed;</w:t>
      </w:r>
    </w:p>
    <w:p w14:paraId="15526980" w14:textId="77777777" w:rsidR="008C28F4" w:rsidRPr="00B65DD8" w:rsidRDefault="008C28F4" w:rsidP="008C28F4">
      <w:pPr>
        <w:ind w:left="568" w:hanging="284"/>
      </w:pPr>
      <w:r w:rsidRPr="00B65DD8">
        <w:t>1&gt;</w:t>
      </w:r>
      <w:r w:rsidRPr="00B65DD8">
        <w:tab/>
        <w:t>stop the cell re-selection procedure;</w:t>
      </w:r>
    </w:p>
    <w:p w14:paraId="15A6185D" w14:textId="77777777" w:rsidR="008C28F4" w:rsidRPr="00B65DD8" w:rsidRDefault="008C28F4" w:rsidP="008C28F4">
      <w:pPr>
        <w:ind w:left="568" w:hanging="284"/>
      </w:pPr>
      <w:r w:rsidRPr="00B65DD8">
        <w:t>1&gt;</w:t>
      </w:r>
      <w:r w:rsidRPr="00B65DD8">
        <w:tab/>
        <w:t xml:space="preserve">consider the current cell to be the </w:t>
      </w:r>
      <w:proofErr w:type="spellStart"/>
      <w:r w:rsidRPr="00B65DD8">
        <w:t>PCell</w:t>
      </w:r>
      <w:proofErr w:type="spellEnd"/>
      <w:r w:rsidRPr="00B65DD8">
        <w:t>;</w:t>
      </w:r>
    </w:p>
    <w:p w14:paraId="2001587E" w14:textId="77777777" w:rsidR="008C28F4" w:rsidRPr="00B65DD8" w:rsidRDefault="008C28F4" w:rsidP="008C28F4">
      <w:pPr>
        <w:ind w:left="568" w:hanging="284"/>
      </w:pPr>
      <w:r w:rsidRPr="00B65DD8">
        <w:t>1&gt;</w:t>
      </w:r>
      <w:r w:rsidRPr="00B65DD8">
        <w:tab/>
        <w:t xml:space="preserve">set the content of </w:t>
      </w:r>
      <w:proofErr w:type="spellStart"/>
      <w:r w:rsidRPr="00B65DD8">
        <w:rPr>
          <w:i/>
        </w:rPr>
        <w:t>RRCConnectionResumeComplete</w:t>
      </w:r>
      <w:proofErr w:type="spellEnd"/>
      <w:r w:rsidRPr="00B65DD8">
        <w:t xml:space="preserve"> message as follows:</w:t>
      </w:r>
    </w:p>
    <w:p w14:paraId="6EAC8FCB" w14:textId="77777777" w:rsidR="008C28F4" w:rsidRPr="00B65DD8" w:rsidRDefault="008C28F4" w:rsidP="008C28F4">
      <w:pPr>
        <w:ind w:left="851" w:hanging="284"/>
      </w:pPr>
      <w:r w:rsidRPr="00B65DD8">
        <w:t>2&gt;</w:t>
      </w:r>
      <w:r w:rsidRPr="00B65DD8">
        <w:tab/>
        <w:t xml:space="preserve">set the </w:t>
      </w:r>
      <w:proofErr w:type="spellStart"/>
      <w:r w:rsidRPr="00B65DD8">
        <w:rPr>
          <w:i/>
        </w:rPr>
        <w:t>selectedPLMN</w:t>
      </w:r>
      <w:proofErr w:type="spellEnd"/>
      <w:r w:rsidRPr="00B65DD8">
        <w:rPr>
          <w:i/>
        </w:rPr>
        <w:t>-Identity</w:t>
      </w:r>
      <w:r w:rsidRPr="00B65DD8">
        <w:t xml:space="preserve"> to the PLMN selected by upper layers (see TS 23.122 [11], TS 24.301 [35] for E-UTRA/EPC and TS 24.501 [95] for E-UTRA/5GC) from the PLMN(s) included in the </w:t>
      </w:r>
      <w:proofErr w:type="spellStart"/>
      <w:r w:rsidRPr="00B65DD8">
        <w:rPr>
          <w:i/>
        </w:rPr>
        <w:t>plmn-IdentityList</w:t>
      </w:r>
      <w:proofErr w:type="spellEnd"/>
      <w:r w:rsidRPr="00B65DD8">
        <w:t xml:space="preserve"> in </w:t>
      </w:r>
      <w:r w:rsidRPr="00B65DD8">
        <w:rPr>
          <w:i/>
        </w:rPr>
        <w:t>SystemInformationBlockType1</w:t>
      </w:r>
      <w:r w:rsidRPr="00B65DD8">
        <w:t>;</w:t>
      </w:r>
    </w:p>
    <w:p w14:paraId="6D155D86" w14:textId="77777777" w:rsidR="008C28F4" w:rsidRPr="00B65DD8" w:rsidRDefault="008C28F4" w:rsidP="008C28F4">
      <w:pPr>
        <w:ind w:left="851" w:hanging="284"/>
      </w:pPr>
      <w:r w:rsidRPr="00B65DD8">
        <w:t>2&gt;</w:t>
      </w:r>
      <w:r w:rsidRPr="00B65DD8">
        <w:tab/>
        <w:t xml:space="preserve">set the </w:t>
      </w:r>
      <w:proofErr w:type="spellStart"/>
      <w:r w:rsidRPr="00B65DD8">
        <w:rPr>
          <w:i/>
        </w:rPr>
        <w:t>dedicatedInfoNAS</w:t>
      </w:r>
      <w:proofErr w:type="spellEnd"/>
      <w:r w:rsidRPr="00B65DD8">
        <w:t xml:space="preserve"> to include the information received from upper layers;</w:t>
      </w:r>
    </w:p>
    <w:p w14:paraId="67B1C467" w14:textId="77777777" w:rsidR="008C28F4" w:rsidRPr="00B65DD8" w:rsidRDefault="008C28F4" w:rsidP="008C28F4">
      <w:pPr>
        <w:ind w:left="851" w:hanging="284"/>
      </w:pPr>
      <w:r w:rsidRPr="00B65DD8">
        <w:t>2&gt;</w:t>
      </w:r>
      <w:r w:rsidRPr="00B65DD8">
        <w:tab/>
        <w:t>except for NB-IoT:</w:t>
      </w:r>
    </w:p>
    <w:p w14:paraId="29C8A4D2" w14:textId="77777777" w:rsidR="008C28F4" w:rsidRPr="00B65DD8" w:rsidRDefault="008C28F4" w:rsidP="008C28F4">
      <w:pPr>
        <w:ind w:left="1135" w:hanging="284"/>
      </w:pPr>
      <w:r w:rsidRPr="00B65DD8">
        <w:t>3&gt;</w:t>
      </w:r>
      <w:r w:rsidRPr="00B65DD8">
        <w:tab/>
        <w:t>if resuming an RRC connection from a suspended RRC connection:</w:t>
      </w:r>
    </w:p>
    <w:p w14:paraId="1167DA5E" w14:textId="77777777" w:rsidR="008C28F4" w:rsidRPr="00B65DD8" w:rsidRDefault="008C28F4" w:rsidP="008C28F4">
      <w:pPr>
        <w:ind w:left="1418" w:hanging="284"/>
      </w:pPr>
      <w:r w:rsidRPr="00B65DD8">
        <w:t>4&gt;</w:t>
      </w:r>
      <w:r w:rsidRPr="00B65DD8">
        <w:tab/>
        <w:t xml:space="preserve">if the UE has radio link failure or handover failure information available in </w:t>
      </w:r>
      <w:proofErr w:type="spellStart"/>
      <w:r w:rsidRPr="00B65DD8">
        <w:rPr>
          <w:i/>
        </w:rPr>
        <w:t>VarRLF</w:t>
      </w:r>
      <w:proofErr w:type="spellEnd"/>
      <w:r w:rsidRPr="00B65DD8">
        <w:rPr>
          <w:i/>
        </w:rPr>
        <w:t>-Report</w:t>
      </w:r>
      <w:r w:rsidRPr="00B65DD8">
        <w:t xml:space="preserve"> and if the RPLMN is included in</w:t>
      </w:r>
      <w:r w:rsidRPr="00B65DD8">
        <w:rPr>
          <w:i/>
        </w:rPr>
        <w:t xml:space="preserve"> </w:t>
      </w:r>
      <w:proofErr w:type="spellStart"/>
      <w:r w:rsidRPr="00B65DD8">
        <w:rPr>
          <w:i/>
        </w:rPr>
        <w:t>plmn-IdentityList</w:t>
      </w:r>
      <w:proofErr w:type="spellEnd"/>
      <w:r w:rsidRPr="00B65DD8">
        <w:t xml:space="preserve"> stored in </w:t>
      </w:r>
      <w:proofErr w:type="spellStart"/>
      <w:r w:rsidRPr="00B65DD8">
        <w:rPr>
          <w:i/>
        </w:rPr>
        <w:t>VarRLF</w:t>
      </w:r>
      <w:proofErr w:type="spellEnd"/>
      <w:r w:rsidRPr="00B65DD8">
        <w:rPr>
          <w:i/>
        </w:rPr>
        <w:t>-Report</w:t>
      </w:r>
      <w:r w:rsidRPr="00B65DD8">
        <w:t>:</w:t>
      </w:r>
    </w:p>
    <w:p w14:paraId="583105F7" w14:textId="77777777" w:rsidR="008C28F4" w:rsidRPr="00B65DD8" w:rsidRDefault="008C28F4" w:rsidP="008C28F4">
      <w:pPr>
        <w:ind w:left="1702" w:hanging="284"/>
      </w:pPr>
      <w:r w:rsidRPr="00B65DD8">
        <w:t>5&gt;</w:t>
      </w:r>
      <w:r w:rsidRPr="00B65DD8">
        <w:tab/>
        <w:t xml:space="preserve">include </w:t>
      </w:r>
      <w:proofErr w:type="spellStart"/>
      <w:r w:rsidRPr="00B65DD8">
        <w:rPr>
          <w:i/>
          <w:iCs/>
        </w:rPr>
        <w:t>rlf-InfoAvailable</w:t>
      </w:r>
      <w:proofErr w:type="spellEnd"/>
      <w:r w:rsidRPr="00B65DD8">
        <w:t>;</w:t>
      </w:r>
    </w:p>
    <w:p w14:paraId="6BBEA8F3" w14:textId="77777777" w:rsidR="008C28F4" w:rsidRPr="00B65DD8" w:rsidRDefault="008C28F4" w:rsidP="008C28F4">
      <w:pPr>
        <w:ind w:left="1418" w:hanging="284"/>
      </w:pPr>
      <w:r w:rsidRPr="00B65DD8">
        <w:t>4&gt;</w:t>
      </w:r>
      <w:r w:rsidRPr="00B65DD8">
        <w:tab/>
        <w:t>if the UE has MBSFN logged measurements available for E-UTRA and if the RPLMN is included in</w:t>
      </w:r>
      <w:r w:rsidRPr="00B65DD8">
        <w:rPr>
          <w:i/>
        </w:rPr>
        <w:t xml:space="preserve"> </w:t>
      </w:r>
      <w:proofErr w:type="spellStart"/>
      <w:r w:rsidRPr="00B65DD8">
        <w:rPr>
          <w:i/>
        </w:rPr>
        <w:t>plmn-IdentityList</w:t>
      </w:r>
      <w:proofErr w:type="spellEnd"/>
      <w:r w:rsidRPr="00B65DD8">
        <w:rPr>
          <w:i/>
        </w:rPr>
        <w:t xml:space="preserve"> </w:t>
      </w:r>
      <w:r w:rsidRPr="00B65DD8">
        <w:t xml:space="preserve">stored in </w:t>
      </w:r>
      <w:proofErr w:type="spellStart"/>
      <w:r w:rsidRPr="00B65DD8">
        <w:rPr>
          <w:i/>
        </w:rPr>
        <w:t>VarLogMeasReport</w:t>
      </w:r>
      <w:proofErr w:type="spellEnd"/>
      <w:r w:rsidRPr="00B65DD8">
        <w:t>:</w:t>
      </w:r>
    </w:p>
    <w:p w14:paraId="0C64526A" w14:textId="77777777" w:rsidR="008C28F4" w:rsidRPr="00B65DD8" w:rsidRDefault="008C28F4" w:rsidP="008C28F4">
      <w:pPr>
        <w:ind w:left="1702" w:hanging="284"/>
      </w:pPr>
      <w:r w:rsidRPr="00B65DD8">
        <w:t>5&gt;</w:t>
      </w:r>
      <w:r w:rsidRPr="00B65DD8">
        <w:tab/>
        <w:t xml:space="preserve">include </w:t>
      </w:r>
      <w:proofErr w:type="spellStart"/>
      <w:r w:rsidRPr="00B65DD8">
        <w:rPr>
          <w:i/>
          <w:iCs/>
        </w:rPr>
        <w:t>logMeasAvailableMBSFN</w:t>
      </w:r>
      <w:proofErr w:type="spellEnd"/>
      <w:r w:rsidRPr="00B65DD8">
        <w:t>;</w:t>
      </w:r>
    </w:p>
    <w:p w14:paraId="7FBA61C7" w14:textId="77777777" w:rsidR="008C28F4" w:rsidRPr="00B65DD8" w:rsidRDefault="008C28F4" w:rsidP="008C28F4">
      <w:pPr>
        <w:ind w:left="1418" w:hanging="284"/>
      </w:pPr>
      <w:r w:rsidRPr="00B65DD8">
        <w:t>4&gt;</w:t>
      </w:r>
      <w:r w:rsidRPr="00B65DD8">
        <w:tab/>
        <w:t>else if the UE has logged measurements available for E-UTRA and if the RPLMN is included in</w:t>
      </w:r>
      <w:r w:rsidRPr="00B65DD8">
        <w:rPr>
          <w:i/>
        </w:rPr>
        <w:t xml:space="preserve"> </w:t>
      </w:r>
      <w:proofErr w:type="spellStart"/>
      <w:r w:rsidRPr="00B65DD8">
        <w:rPr>
          <w:i/>
        </w:rPr>
        <w:t>plmn-IdentityList</w:t>
      </w:r>
      <w:proofErr w:type="spellEnd"/>
      <w:r w:rsidRPr="00B65DD8">
        <w:rPr>
          <w:i/>
        </w:rPr>
        <w:t xml:space="preserve"> </w:t>
      </w:r>
      <w:r w:rsidRPr="00B65DD8">
        <w:t xml:space="preserve">stored in </w:t>
      </w:r>
      <w:proofErr w:type="spellStart"/>
      <w:r w:rsidRPr="00B65DD8">
        <w:rPr>
          <w:i/>
        </w:rPr>
        <w:t>VarLogMeasReport</w:t>
      </w:r>
      <w:proofErr w:type="spellEnd"/>
      <w:r w:rsidRPr="00B65DD8">
        <w:t>:</w:t>
      </w:r>
    </w:p>
    <w:p w14:paraId="2C46151E" w14:textId="77777777" w:rsidR="008C28F4" w:rsidRPr="00B65DD8" w:rsidRDefault="008C28F4" w:rsidP="008C28F4">
      <w:pPr>
        <w:ind w:left="1702" w:hanging="284"/>
      </w:pPr>
      <w:r w:rsidRPr="00B65DD8">
        <w:lastRenderedPageBreak/>
        <w:t>5&gt;</w:t>
      </w:r>
      <w:r w:rsidRPr="00B65DD8">
        <w:tab/>
        <w:t xml:space="preserve">include </w:t>
      </w:r>
      <w:proofErr w:type="spellStart"/>
      <w:r w:rsidRPr="00B65DD8">
        <w:rPr>
          <w:i/>
          <w:iCs/>
        </w:rPr>
        <w:t>logMeasAvailable</w:t>
      </w:r>
      <w:proofErr w:type="spellEnd"/>
      <w:r w:rsidRPr="00B65DD8">
        <w:t>;</w:t>
      </w:r>
    </w:p>
    <w:p w14:paraId="17A4E343" w14:textId="77777777" w:rsidR="008C28F4" w:rsidRPr="00B65DD8" w:rsidRDefault="008C28F4" w:rsidP="008C28F4">
      <w:pPr>
        <w:ind w:left="1418" w:hanging="284"/>
      </w:pPr>
      <w:r w:rsidRPr="00B65DD8">
        <w:t>4&gt;</w:t>
      </w:r>
      <w:r w:rsidRPr="00B65DD8">
        <w:tab/>
        <w:t>if the UE has Bluetooth logged measurements available and if the RPLMN is included in</w:t>
      </w:r>
      <w:r w:rsidRPr="00B65DD8">
        <w:rPr>
          <w:i/>
        </w:rPr>
        <w:t xml:space="preserve"> </w:t>
      </w:r>
      <w:proofErr w:type="spellStart"/>
      <w:r w:rsidRPr="00B65DD8">
        <w:rPr>
          <w:i/>
        </w:rPr>
        <w:t>plmn-IdentityList</w:t>
      </w:r>
      <w:proofErr w:type="spellEnd"/>
      <w:r w:rsidRPr="00B65DD8">
        <w:rPr>
          <w:i/>
        </w:rPr>
        <w:t xml:space="preserve"> </w:t>
      </w:r>
      <w:r w:rsidRPr="00B65DD8">
        <w:t xml:space="preserve">stored in </w:t>
      </w:r>
      <w:proofErr w:type="spellStart"/>
      <w:r w:rsidRPr="00B65DD8">
        <w:rPr>
          <w:i/>
        </w:rPr>
        <w:t>VarLogMeasReport</w:t>
      </w:r>
      <w:proofErr w:type="spellEnd"/>
      <w:r w:rsidRPr="00B65DD8">
        <w:t>:</w:t>
      </w:r>
    </w:p>
    <w:p w14:paraId="2BAF4022" w14:textId="77777777" w:rsidR="008C28F4" w:rsidRPr="00B65DD8" w:rsidRDefault="008C28F4" w:rsidP="008C28F4">
      <w:pPr>
        <w:ind w:left="1702" w:hanging="284"/>
      </w:pPr>
      <w:r w:rsidRPr="00B65DD8">
        <w:t>5&gt;</w:t>
      </w:r>
      <w:r w:rsidRPr="00B65DD8">
        <w:tab/>
        <w:t xml:space="preserve">include </w:t>
      </w:r>
      <w:proofErr w:type="spellStart"/>
      <w:r w:rsidRPr="00B65DD8">
        <w:rPr>
          <w:i/>
          <w:iCs/>
        </w:rPr>
        <w:t>logMeasAvailableBT</w:t>
      </w:r>
      <w:proofErr w:type="spellEnd"/>
      <w:r w:rsidRPr="00B65DD8">
        <w:t>;</w:t>
      </w:r>
    </w:p>
    <w:p w14:paraId="7D3C1411" w14:textId="77777777" w:rsidR="008C28F4" w:rsidRPr="00B65DD8" w:rsidRDefault="008C28F4" w:rsidP="008C28F4">
      <w:pPr>
        <w:ind w:left="1418" w:hanging="284"/>
      </w:pPr>
      <w:r w:rsidRPr="00B65DD8">
        <w:t>4&gt;</w:t>
      </w:r>
      <w:r w:rsidRPr="00B65DD8">
        <w:tab/>
        <w:t>if the UE has WLAN logged measurements available and if the RPLMN is included in</w:t>
      </w:r>
      <w:r w:rsidRPr="00B65DD8">
        <w:rPr>
          <w:i/>
        </w:rPr>
        <w:t xml:space="preserve"> </w:t>
      </w:r>
      <w:proofErr w:type="spellStart"/>
      <w:r w:rsidRPr="00B65DD8">
        <w:rPr>
          <w:i/>
        </w:rPr>
        <w:t>plmn-IdentityList</w:t>
      </w:r>
      <w:proofErr w:type="spellEnd"/>
      <w:r w:rsidRPr="00B65DD8">
        <w:rPr>
          <w:i/>
        </w:rPr>
        <w:t xml:space="preserve"> </w:t>
      </w:r>
      <w:r w:rsidRPr="00B65DD8">
        <w:t xml:space="preserve">stored in </w:t>
      </w:r>
      <w:proofErr w:type="spellStart"/>
      <w:r w:rsidRPr="00B65DD8">
        <w:rPr>
          <w:i/>
        </w:rPr>
        <w:t>VarLogMeasReport</w:t>
      </w:r>
      <w:proofErr w:type="spellEnd"/>
      <w:r w:rsidRPr="00B65DD8">
        <w:t>:</w:t>
      </w:r>
    </w:p>
    <w:p w14:paraId="04DAC777" w14:textId="77777777" w:rsidR="008C28F4" w:rsidRPr="00B65DD8" w:rsidRDefault="008C28F4" w:rsidP="008C28F4">
      <w:pPr>
        <w:ind w:left="1702" w:hanging="284"/>
      </w:pPr>
      <w:r w:rsidRPr="00B65DD8">
        <w:t>5&gt;</w:t>
      </w:r>
      <w:r w:rsidRPr="00B65DD8">
        <w:tab/>
        <w:t xml:space="preserve">include </w:t>
      </w:r>
      <w:proofErr w:type="spellStart"/>
      <w:r w:rsidRPr="00B65DD8">
        <w:rPr>
          <w:i/>
          <w:iCs/>
        </w:rPr>
        <w:t>logMeasAvailableWLAN</w:t>
      </w:r>
      <w:proofErr w:type="spellEnd"/>
      <w:r w:rsidRPr="00B65DD8">
        <w:t>;</w:t>
      </w:r>
    </w:p>
    <w:p w14:paraId="5822DA4C" w14:textId="77777777" w:rsidR="008C28F4" w:rsidRPr="00B65DD8" w:rsidRDefault="008C28F4" w:rsidP="008C28F4">
      <w:pPr>
        <w:ind w:left="1418" w:hanging="284"/>
      </w:pPr>
      <w:r w:rsidRPr="00B65DD8">
        <w:t>4&gt;</w:t>
      </w:r>
      <w:r w:rsidRPr="00B65DD8">
        <w:tab/>
        <w:t xml:space="preserve">if the UE has connection establishment failure information available in </w:t>
      </w:r>
      <w:proofErr w:type="spellStart"/>
      <w:r w:rsidRPr="00B65DD8">
        <w:rPr>
          <w:i/>
        </w:rPr>
        <w:t>VarConnEstFailReport</w:t>
      </w:r>
      <w:proofErr w:type="spellEnd"/>
      <w:r w:rsidRPr="00B65DD8">
        <w:t xml:space="preserve"> and if the RPLMN is equal to</w:t>
      </w:r>
      <w:r w:rsidRPr="00B65DD8">
        <w:rPr>
          <w:i/>
        </w:rPr>
        <w:t xml:space="preserve"> </w:t>
      </w:r>
      <w:proofErr w:type="spellStart"/>
      <w:r w:rsidRPr="00B65DD8">
        <w:rPr>
          <w:i/>
        </w:rPr>
        <w:t>plmn</w:t>
      </w:r>
      <w:proofErr w:type="spellEnd"/>
      <w:r w:rsidRPr="00B65DD8">
        <w:rPr>
          <w:i/>
        </w:rPr>
        <w:t>-Identity</w:t>
      </w:r>
      <w:r w:rsidRPr="00B65DD8">
        <w:t xml:space="preserve"> stored in </w:t>
      </w:r>
      <w:proofErr w:type="spellStart"/>
      <w:r w:rsidRPr="00B65DD8">
        <w:rPr>
          <w:i/>
        </w:rPr>
        <w:t>VarConnEstFailReport</w:t>
      </w:r>
      <w:proofErr w:type="spellEnd"/>
      <w:r w:rsidRPr="00B65DD8">
        <w:t>:</w:t>
      </w:r>
    </w:p>
    <w:p w14:paraId="4C1D8D0B" w14:textId="77777777" w:rsidR="008C28F4" w:rsidRPr="00B65DD8" w:rsidRDefault="008C28F4" w:rsidP="008C28F4">
      <w:pPr>
        <w:ind w:left="1702" w:hanging="284"/>
      </w:pPr>
      <w:r w:rsidRPr="00B65DD8">
        <w:t>5&gt;</w:t>
      </w:r>
      <w:r w:rsidRPr="00B65DD8">
        <w:tab/>
        <w:t xml:space="preserve">include </w:t>
      </w:r>
      <w:proofErr w:type="spellStart"/>
      <w:r w:rsidRPr="00B65DD8">
        <w:rPr>
          <w:i/>
          <w:iCs/>
        </w:rPr>
        <w:t>connEstFailInfoAvailable</w:t>
      </w:r>
      <w:proofErr w:type="spellEnd"/>
      <w:r w:rsidRPr="00B65DD8">
        <w:t>;</w:t>
      </w:r>
    </w:p>
    <w:p w14:paraId="24B8CD5E" w14:textId="77777777" w:rsidR="008C28F4" w:rsidRPr="00B65DD8" w:rsidRDefault="008C28F4" w:rsidP="008C28F4">
      <w:pPr>
        <w:ind w:left="1418" w:hanging="284"/>
      </w:pPr>
      <w:r w:rsidRPr="00B65DD8">
        <w:t>4&gt;</w:t>
      </w:r>
      <w:r w:rsidRPr="00B65DD8">
        <w:tab/>
        <w:t xml:space="preserve">include the </w:t>
      </w:r>
      <w:proofErr w:type="spellStart"/>
      <w:r w:rsidRPr="00B65DD8">
        <w:rPr>
          <w:i/>
          <w:iCs/>
        </w:rPr>
        <w:t>mobilityState</w:t>
      </w:r>
      <w:proofErr w:type="spellEnd"/>
      <w:r w:rsidRPr="00B65DD8">
        <w:t xml:space="preserve"> and set it to the mobility state (as specified in TS 36.304 [4]) of the UE just prior to entering RRC_CONNECTED state;</w:t>
      </w:r>
    </w:p>
    <w:p w14:paraId="60AB57FA" w14:textId="77777777" w:rsidR="008C28F4" w:rsidRPr="00B65DD8" w:rsidRDefault="008C28F4" w:rsidP="008C28F4">
      <w:pPr>
        <w:ind w:left="1418" w:hanging="284"/>
      </w:pPr>
      <w:r w:rsidRPr="00B65DD8">
        <w:t>4&gt;</w:t>
      </w:r>
      <w:r w:rsidRPr="00B65DD8">
        <w:tab/>
        <w:t>if the UE has flight path information available:</w:t>
      </w:r>
    </w:p>
    <w:p w14:paraId="285B00F1" w14:textId="77777777" w:rsidR="008C28F4" w:rsidRPr="00B65DD8" w:rsidRDefault="008C28F4" w:rsidP="008C28F4">
      <w:pPr>
        <w:ind w:left="1702" w:hanging="284"/>
      </w:pPr>
      <w:r w:rsidRPr="00B65DD8">
        <w:t>5&gt;</w:t>
      </w:r>
      <w:r w:rsidRPr="00B65DD8">
        <w:tab/>
        <w:t xml:space="preserve">include </w:t>
      </w:r>
      <w:proofErr w:type="spellStart"/>
      <w:r w:rsidRPr="00B65DD8">
        <w:rPr>
          <w:i/>
        </w:rPr>
        <w:t>flightPathInfoAvailable</w:t>
      </w:r>
      <w:proofErr w:type="spellEnd"/>
      <w:r w:rsidRPr="00B65DD8">
        <w:t>;</w:t>
      </w:r>
    </w:p>
    <w:p w14:paraId="463FDF56" w14:textId="77777777" w:rsidR="008C28F4" w:rsidRPr="00B65DD8" w:rsidRDefault="008C28F4" w:rsidP="008C28F4">
      <w:pPr>
        <w:ind w:left="1135" w:hanging="284"/>
      </w:pPr>
      <w:r w:rsidRPr="00B65DD8">
        <w:t>3&gt;</w:t>
      </w:r>
      <w:r w:rsidRPr="00B65DD8">
        <w:tab/>
        <w:t xml:space="preserve">if the UE supports storage of mobility history information and the UE has mobility history information available in </w:t>
      </w:r>
      <w:proofErr w:type="spellStart"/>
      <w:r w:rsidRPr="00B65DD8">
        <w:rPr>
          <w:i/>
          <w:iCs/>
        </w:rPr>
        <w:t>VarMobilityHistoryReport</w:t>
      </w:r>
      <w:proofErr w:type="spellEnd"/>
      <w:r w:rsidRPr="00B65DD8">
        <w:t>:</w:t>
      </w:r>
    </w:p>
    <w:p w14:paraId="1B67D284" w14:textId="77777777" w:rsidR="008C28F4" w:rsidRPr="00B65DD8" w:rsidRDefault="008C28F4" w:rsidP="008C28F4">
      <w:pPr>
        <w:ind w:left="1418" w:hanging="284"/>
      </w:pPr>
      <w:r w:rsidRPr="00B65DD8">
        <w:t>4&gt;</w:t>
      </w:r>
      <w:r w:rsidRPr="00B65DD8">
        <w:tab/>
        <w:t xml:space="preserve">include </w:t>
      </w:r>
      <w:proofErr w:type="spellStart"/>
      <w:r w:rsidRPr="00B65DD8">
        <w:rPr>
          <w:i/>
        </w:rPr>
        <w:t>mobilityHistoryAvail</w:t>
      </w:r>
      <w:proofErr w:type="spellEnd"/>
      <w:r w:rsidRPr="00B65DD8">
        <w:t>;</w:t>
      </w:r>
    </w:p>
    <w:p w14:paraId="7903D77C" w14:textId="77777777" w:rsidR="008C28F4" w:rsidRPr="00B65DD8" w:rsidRDefault="008C28F4" w:rsidP="008C28F4">
      <w:pPr>
        <w:ind w:left="1135" w:hanging="284"/>
      </w:pPr>
      <w:r w:rsidRPr="00B65DD8">
        <w:t>3&gt;</w:t>
      </w:r>
      <w:r w:rsidRPr="00B65DD8">
        <w:tab/>
        <w:t>if the</w:t>
      </w:r>
      <w:r w:rsidRPr="00B65DD8">
        <w:rPr>
          <w:i/>
        </w:rPr>
        <w:t xml:space="preserve"> </w:t>
      </w:r>
      <w:proofErr w:type="spellStart"/>
      <w:r w:rsidRPr="00B65DD8">
        <w:rPr>
          <w:i/>
        </w:rPr>
        <w:t>idleModeMeasurementReq</w:t>
      </w:r>
      <w:proofErr w:type="spellEnd"/>
      <w:r w:rsidRPr="00B65DD8">
        <w:t xml:space="preserve"> is included in the </w:t>
      </w:r>
      <w:proofErr w:type="spellStart"/>
      <w:r w:rsidRPr="00B65DD8">
        <w:rPr>
          <w:i/>
        </w:rPr>
        <w:t>RRCConnectionResume</w:t>
      </w:r>
      <w:proofErr w:type="spellEnd"/>
      <w:r w:rsidRPr="00B65DD8">
        <w:t xml:space="preserve"> message:</w:t>
      </w:r>
    </w:p>
    <w:p w14:paraId="236E9F78" w14:textId="77777777" w:rsidR="008C28F4" w:rsidRPr="00B65DD8" w:rsidRDefault="008C28F4" w:rsidP="008C28F4">
      <w:pPr>
        <w:ind w:left="1418" w:hanging="284"/>
      </w:pPr>
      <w:r w:rsidRPr="00B65DD8">
        <w:t>4&gt;</w:t>
      </w:r>
      <w:r w:rsidRPr="00B65DD8">
        <w:tab/>
        <w:t xml:space="preserve">if the </w:t>
      </w:r>
      <w:r w:rsidRPr="00B65DD8">
        <w:rPr>
          <w:rFonts w:eastAsia="SimSun"/>
        </w:rPr>
        <w:t xml:space="preserve">UE has idle/inactive measurement information concerning cells other than the </w:t>
      </w:r>
      <w:proofErr w:type="spellStart"/>
      <w:r w:rsidRPr="00B65DD8">
        <w:rPr>
          <w:rFonts w:eastAsia="SimSun"/>
        </w:rPr>
        <w:t>PCell</w:t>
      </w:r>
      <w:proofErr w:type="spellEnd"/>
      <w:r w:rsidRPr="00B65DD8">
        <w:rPr>
          <w:rFonts w:eastAsia="SimSun"/>
        </w:rPr>
        <w:t xml:space="preserve"> available in </w:t>
      </w:r>
      <w:proofErr w:type="spellStart"/>
      <w:r w:rsidRPr="00B65DD8">
        <w:rPr>
          <w:rFonts w:eastAsia="SimSun"/>
          <w:i/>
        </w:rPr>
        <w:t>VarMeasIdleReport</w:t>
      </w:r>
      <w:proofErr w:type="spellEnd"/>
      <w:r w:rsidRPr="00B65DD8">
        <w:t>:</w:t>
      </w:r>
    </w:p>
    <w:p w14:paraId="65E875F7" w14:textId="77777777" w:rsidR="008C28F4" w:rsidRPr="00B65DD8" w:rsidRDefault="008C28F4" w:rsidP="008C28F4">
      <w:pPr>
        <w:ind w:left="1702" w:hanging="284"/>
      </w:pPr>
      <w:r w:rsidRPr="00B65DD8">
        <w:t>5&gt;</w:t>
      </w:r>
      <w:r w:rsidRPr="00B65DD8">
        <w:tab/>
        <w:t xml:space="preserve">set the </w:t>
      </w:r>
      <w:r w:rsidRPr="00B65DD8">
        <w:rPr>
          <w:i/>
        </w:rPr>
        <w:t>measResultListIdle</w:t>
      </w:r>
      <w:r w:rsidRPr="00B65DD8">
        <w:rPr>
          <w:i/>
          <w:iCs/>
        </w:rPr>
        <w:t>-r15</w:t>
      </w:r>
      <w:r w:rsidRPr="00B65DD8">
        <w:t xml:space="preserve"> in the </w:t>
      </w:r>
      <w:proofErr w:type="spellStart"/>
      <w:r w:rsidRPr="00B65DD8">
        <w:rPr>
          <w:i/>
        </w:rPr>
        <w:t>RRCConnectionResumeComplete</w:t>
      </w:r>
      <w:proofErr w:type="spellEnd"/>
      <w:r w:rsidRPr="00B65DD8">
        <w:t xml:space="preserve"> message to the value of </w:t>
      </w:r>
      <w:r w:rsidRPr="00B65DD8">
        <w:rPr>
          <w:i/>
        </w:rPr>
        <w:t>measReportIdle</w:t>
      </w:r>
      <w:r w:rsidRPr="00B65DD8">
        <w:rPr>
          <w:i/>
          <w:iCs/>
        </w:rPr>
        <w:t>-r15</w:t>
      </w:r>
      <w:r w:rsidRPr="00B65DD8">
        <w:t xml:space="preserve"> in the </w:t>
      </w:r>
      <w:proofErr w:type="spellStart"/>
      <w:r w:rsidRPr="00B65DD8">
        <w:rPr>
          <w:i/>
        </w:rPr>
        <w:t>VarMeasIdleReport</w:t>
      </w:r>
      <w:proofErr w:type="spellEnd"/>
      <w:r w:rsidRPr="00B65DD8">
        <w:t>;</w:t>
      </w:r>
    </w:p>
    <w:p w14:paraId="2202677D" w14:textId="77777777" w:rsidR="008C28F4" w:rsidRPr="00B65DD8" w:rsidRDefault="008C28F4" w:rsidP="008C28F4">
      <w:pPr>
        <w:ind w:left="1702" w:hanging="284"/>
      </w:pPr>
      <w:r w:rsidRPr="00B65DD8">
        <w:t>5&gt;</w:t>
      </w:r>
      <w:r w:rsidRPr="00B65DD8">
        <w:tab/>
        <w:t xml:space="preserve">set the </w:t>
      </w:r>
      <w:r w:rsidRPr="00B65DD8">
        <w:rPr>
          <w:i/>
          <w:iCs/>
        </w:rPr>
        <w:t>measResultListExtIdle</w:t>
      </w:r>
      <w:r w:rsidRPr="00B65DD8">
        <w:t>-</w:t>
      </w:r>
      <w:r w:rsidRPr="00B65DD8">
        <w:rPr>
          <w:i/>
          <w:iCs/>
        </w:rPr>
        <w:t>r16</w:t>
      </w:r>
      <w:r w:rsidRPr="00B65DD8">
        <w:t xml:space="preserve"> in the </w:t>
      </w:r>
      <w:proofErr w:type="spellStart"/>
      <w:r w:rsidRPr="00B65DD8">
        <w:rPr>
          <w:i/>
          <w:iCs/>
        </w:rPr>
        <w:t>RRCConnectionResumeComplete</w:t>
      </w:r>
      <w:proofErr w:type="spellEnd"/>
      <w:r w:rsidRPr="00B65DD8">
        <w:t xml:space="preserve"> message to the value of </w:t>
      </w:r>
      <w:r w:rsidRPr="00B65DD8">
        <w:rPr>
          <w:i/>
          <w:iCs/>
        </w:rPr>
        <w:t>measReportIdle-r16</w:t>
      </w:r>
      <w:r w:rsidRPr="00B65DD8">
        <w:t xml:space="preserve"> in the </w:t>
      </w:r>
      <w:proofErr w:type="spellStart"/>
      <w:r w:rsidRPr="00B65DD8">
        <w:rPr>
          <w:i/>
          <w:iCs/>
        </w:rPr>
        <w:t>VarMeasIdleReport</w:t>
      </w:r>
      <w:proofErr w:type="spellEnd"/>
      <w:r w:rsidRPr="00B65DD8">
        <w:t>, if available;</w:t>
      </w:r>
    </w:p>
    <w:p w14:paraId="5148E952" w14:textId="77777777" w:rsidR="008C28F4" w:rsidRPr="00B65DD8" w:rsidRDefault="008C28F4" w:rsidP="008C28F4">
      <w:pPr>
        <w:ind w:left="1702" w:hanging="284"/>
      </w:pPr>
      <w:r w:rsidRPr="00B65DD8">
        <w:t>5&gt;</w:t>
      </w:r>
      <w:r w:rsidRPr="00B65DD8">
        <w:tab/>
        <w:t xml:space="preserve">set the </w:t>
      </w:r>
      <w:proofErr w:type="spellStart"/>
      <w:r w:rsidRPr="00B65DD8">
        <w:rPr>
          <w:i/>
          <w:iCs/>
        </w:rPr>
        <w:t>measResultListIdleNR</w:t>
      </w:r>
      <w:proofErr w:type="spellEnd"/>
      <w:r w:rsidRPr="00B65DD8">
        <w:t xml:space="preserve"> in the </w:t>
      </w:r>
      <w:proofErr w:type="spellStart"/>
      <w:r w:rsidRPr="00B65DD8">
        <w:rPr>
          <w:i/>
          <w:iCs/>
        </w:rPr>
        <w:t>RRCConnectionResumeComplete</w:t>
      </w:r>
      <w:proofErr w:type="spellEnd"/>
      <w:r w:rsidRPr="00B65DD8">
        <w:t xml:space="preserve"> message to the value of </w:t>
      </w:r>
      <w:proofErr w:type="spellStart"/>
      <w:r w:rsidRPr="00B65DD8">
        <w:rPr>
          <w:i/>
          <w:iCs/>
        </w:rPr>
        <w:t>measReportIdleNR</w:t>
      </w:r>
      <w:proofErr w:type="spellEnd"/>
      <w:r w:rsidRPr="00B65DD8">
        <w:t xml:space="preserve"> in the </w:t>
      </w:r>
      <w:proofErr w:type="spellStart"/>
      <w:r w:rsidRPr="00B65DD8">
        <w:rPr>
          <w:i/>
          <w:iCs/>
        </w:rPr>
        <w:t>VarMeasIdleReport</w:t>
      </w:r>
      <w:proofErr w:type="spellEnd"/>
      <w:r w:rsidRPr="00B65DD8">
        <w:t>, if available;</w:t>
      </w:r>
    </w:p>
    <w:p w14:paraId="752BD07E" w14:textId="77777777" w:rsidR="008C28F4" w:rsidRPr="00B65DD8" w:rsidRDefault="008C28F4" w:rsidP="008C28F4">
      <w:pPr>
        <w:ind w:left="1702" w:hanging="284"/>
      </w:pPr>
      <w:r w:rsidRPr="00B65DD8">
        <w:t>5&gt;</w:t>
      </w:r>
      <w:r w:rsidRPr="00B65DD8">
        <w:tab/>
        <w:t xml:space="preserve">discard the </w:t>
      </w:r>
      <w:proofErr w:type="spellStart"/>
      <w:r w:rsidRPr="00B65DD8">
        <w:rPr>
          <w:i/>
        </w:rPr>
        <w:t>VarMeasIdleReport</w:t>
      </w:r>
      <w:proofErr w:type="spellEnd"/>
      <w:r w:rsidRPr="00B65DD8">
        <w:t xml:space="preserve"> upon successful delivery of the </w:t>
      </w:r>
      <w:proofErr w:type="spellStart"/>
      <w:r w:rsidRPr="00B65DD8">
        <w:rPr>
          <w:i/>
        </w:rPr>
        <w:t>RRCConnectionResumeComplete</w:t>
      </w:r>
      <w:proofErr w:type="spellEnd"/>
      <w:r w:rsidRPr="00B65DD8">
        <w:t xml:space="preserve"> message is confirmed by lower layers;</w:t>
      </w:r>
    </w:p>
    <w:p w14:paraId="2CEA6C95" w14:textId="77777777" w:rsidR="008C28F4" w:rsidRPr="00B65DD8" w:rsidRDefault="008C28F4" w:rsidP="008C28F4">
      <w:pPr>
        <w:ind w:left="1135" w:hanging="284"/>
        <w:rPr>
          <w:rFonts w:eastAsia="SimSun"/>
        </w:rPr>
      </w:pPr>
      <w:r w:rsidRPr="00B65DD8">
        <w:rPr>
          <w:rFonts w:eastAsia="SimSun"/>
        </w:rPr>
        <w:t>3&gt;</w:t>
      </w:r>
      <w:r w:rsidRPr="00B65DD8">
        <w:rPr>
          <w:rFonts w:eastAsia="SimSun"/>
        </w:rPr>
        <w:tab/>
        <w:t>else:</w:t>
      </w:r>
    </w:p>
    <w:p w14:paraId="38545EE1" w14:textId="77777777" w:rsidR="008C28F4" w:rsidRPr="00B65DD8" w:rsidRDefault="008C28F4" w:rsidP="008C28F4">
      <w:pPr>
        <w:ind w:left="1418" w:hanging="284"/>
        <w:rPr>
          <w:rFonts w:eastAsia="SimSun"/>
        </w:rPr>
      </w:pPr>
      <w:r w:rsidRPr="00B65DD8">
        <w:rPr>
          <w:rFonts w:eastAsia="SimSun"/>
        </w:rPr>
        <w:t>4&gt;</w:t>
      </w:r>
      <w:r w:rsidRPr="00B65DD8">
        <w:rPr>
          <w:rFonts w:eastAsia="SimSun"/>
        </w:rPr>
        <w:tab/>
        <w:t xml:space="preserve">if the </w:t>
      </w:r>
      <w:r w:rsidRPr="00B65DD8">
        <w:rPr>
          <w:rFonts w:eastAsia="SimSun"/>
          <w:iCs/>
        </w:rPr>
        <w:t>SIB2</w:t>
      </w:r>
      <w:r w:rsidRPr="00B65DD8">
        <w:rPr>
          <w:rFonts w:eastAsia="SimSun"/>
        </w:rPr>
        <w:t xml:space="preserve"> contains </w:t>
      </w:r>
      <w:proofErr w:type="spellStart"/>
      <w:r w:rsidRPr="00B65DD8">
        <w:rPr>
          <w:rFonts w:eastAsia="SimSun"/>
          <w:i/>
        </w:rPr>
        <w:t>idleModeMeasurements</w:t>
      </w:r>
      <w:proofErr w:type="spellEnd"/>
      <w:r w:rsidRPr="00B65DD8">
        <w:rPr>
          <w:rFonts w:eastAsia="SimSun"/>
        </w:rPr>
        <w:t xml:space="preserve"> and the UE has E-UTRA idle/inactive measurement information concerning cells other than the </w:t>
      </w:r>
      <w:proofErr w:type="spellStart"/>
      <w:r w:rsidRPr="00B65DD8">
        <w:rPr>
          <w:rFonts w:eastAsia="SimSun"/>
        </w:rPr>
        <w:t>PCell</w:t>
      </w:r>
      <w:proofErr w:type="spellEnd"/>
      <w:r w:rsidRPr="00B65DD8">
        <w:rPr>
          <w:rFonts w:eastAsia="SimSun"/>
        </w:rPr>
        <w:t xml:space="preserve"> available in </w:t>
      </w:r>
      <w:proofErr w:type="spellStart"/>
      <w:r w:rsidRPr="00B65DD8">
        <w:rPr>
          <w:rFonts w:eastAsia="SimSun"/>
          <w:i/>
        </w:rPr>
        <w:t>Var</w:t>
      </w:r>
      <w:r w:rsidRPr="00B65DD8">
        <w:rPr>
          <w:rFonts w:eastAsia="SimSun"/>
          <w:i/>
          <w:noProof/>
        </w:rPr>
        <w:t>MeasIdleReport</w:t>
      </w:r>
      <w:proofErr w:type="spellEnd"/>
      <w:r w:rsidRPr="00B65DD8">
        <w:rPr>
          <w:rFonts w:eastAsia="SimSun"/>
        </w:rPr>
        <w:t>; or</w:t>
      </w:r>
    </w:p>
    <w:p w14:paraId="17C8B3E9" w14:textId="77777777" w:rsidR="008C28F4" w:rsidRPr="00B65DD8" w:rsidRDefault="008C28F4" w:rsidP="008C28F4">
      <w:pPr>
        <w:ind w:left="1418" w:hanging="284"/>
        <w:rPr>
          <w:rFonts w:eastAsia="SimSun"/>
        </w:rPr>
      </w:pPr>
      <w:r w:rsidRPr="00B65DD8">
        <w:rPr>
          <w:rFonts w:eastAsia="SimSun"/>
        </w:rPr>
        <w:t>4&gt;</w:t>
      </w:r>
      <w:r w:rsidRPr="00B65DD8">
        <w:rPr>
          <w:rFonts w:eastAsia="SimSun"/>
        </w:rPr>
        <w:tab/>
        <w:t xml:space="preserve">if the </w:t>
      </w:r>
      <w:r w:rsidRPr="00B65DD8">
        <w:rPr>
          <w:rFonts w:eastAsia="SimSun"/>
          <w:iCs/>
        </w:rPr>
        <w:t>SIB2</w:t>
      </w:r>
      <w:r w:rsidRPr="00B65DD8">
        <w:rPr>
          <w:rFonts w:eastAsia="SimSun"/>
        </w:rPr>
        <w:t xml:space="preserve"> contains </w:t>
      </w:r>
      <w:proofErr w:type="spellStart"/>
      <w:r w:rsidRPr="00B65DD8">
        <w:rPr>
          <w:rFonts w:eastAsia="SimSun"/>
          <w:i/>
        </w:rPr>
        <w:t>idleModeMeasurementsNR</w:t>
      </w:r>
      <w:proofErr w:type="spellEnd"/>
      <w:r w:rsidRPr="00B65DD8">
        <w:rPr>
          <w:rFonts w:eastAsia="SimSun"/>
        </w:rPr>
        <w:t xml:space="preserve"> and the UE has NR idle/inactive measurement information available in </w:t>
      </w:r>
      <w:proofErr w:type="spellStart"/>
      <w:r w:rsidRPr="00B65DD8">
        <w:rPr>
          <w:rFonts w:eastAsia="SimSun"/>
          <w:i/>
        </w:rPr>
        <w:t>Var</w:t>
      </w:r>
      <w:r w:rsidRPr="00B65DD8">
        <w:rPr>
          <w:rFonts w:eastAsia="SimSun"/>
          <w:i/>
          <w:noProof/>
        </w:rPr>
        <w:t>MeasIdleReport</w:t>
      </w:r>
      <w:proofErr w:type="spellEnd"/>
      <w:r w:rsidRPr="00B65DD8">
        <w:rPr>
          <w:rFonts w:eastAsia="SimSun"/>
          <w:iCs/>
        </w:rPr>
        <w:t>:</w:t>
      </w:r>
    </w:p>
    <w:p w14:paraId="09AAA0C7" w14:textId="77777777" w:rsidR="008C28F4" w:rsidRPr="00B65DD8" w:rsidRDefault="008C28F4" w:rsidP="008C28F4">
      <w:pPr>
        <w:ind w:left="1702" w:hanging="284"/>
      </w:pPr>
      <w:r w:rsidRPr="00B65DD8">
        <w:rPr>
          <w:rFonts w:eastAsia="SimSun"/>
        </w:rPr>
        <w:t>5&gt;</w:t>
      </w:r>
      <w:r w:rsidRPr="00B65DD8">
        <w:rPr>
          <w:rFonts w:eastAsia="SimSun"/>
        </w:rPr>
        <w:tab/>
        <w:t xml:space="preserve">include the </w:t>
      </w:r>
      <w:proofErr w:type="spellStart"/>
      <w:r w:rsidRPr="00B65DD8">
        <w:rPr>
          <w:rFonts w:eastAsia="SimSun"/>
          <w:i/>
        </w:rPr>
        <w:t>idleMeasAvailable</w:t>
      </w:r>
      <w:proofErr w:type="spellEnd"/>
      <w:r w:rsidRPr="00B65DD8">
        <w:rPr>
          <w:rFonts w:eastAsia="SimSun"/>
        </w:rPr>
        <w:t>;</w:t>
      </w:r>
    </w:p>
    <w:p w14:paraId="71E6AF6F" w14:textId="77777777" w:rsidR="008C28F4" w:rsidRPr="00B65DD8" w:rsidRDefault="008C28F4" w:rsidP="008C28F4">
      <w:pPr>
        <w:ind w:left="1135" w:hanging="284"/>
      </w:pPr>
      <w:r w:rsidRPr="00B65DD8">
        <w:t>3&gt;</w:t>
      </w:r>
      <w:r w:rsidRPr="00B65DD8">
        <w:tab/>
        <w:t xml:space="preserve">if the </w:t>
      </w:r>
      <w:proofErr w:type="spellStart"/>
      <w:r w:rsidRPr="00B65DD8">
        <w:rPr>
          <w:i/>
        </w:rPr>
        <w:t>RRCConnectionResume</w:t>
      </w:r>
      <w:proofErr w:type="spellEnd"/>
      <w:r w:rsidRPr="00B65DD8">
        <w:t xml:space="preserve"> message includes </w:t>
      </w:r>
      <w:r w:rsidRPr="00B65DD8">
        <w:rPr>
          <w:i/>
        </w:rPr>
        <w:t>nr-</w:t>
      </w:r>
      <w:proofErr w:type="spellStart"/>
      <w:r w:rsidRPr="00B65DD8">
        <w:rPr>
          <w:i/>
        </w:rPr>
        <w:t>SecondaryCellGroupConfig</w:t>
      </w:r>
      <w:proofErr w:type="spellEnd"/>
      <w:r w:rsidRPr="00B65DD8">
        <w:t>:</w:t>
      </w:r>
    </w:p>
    <w:p w14:paraId="39E5178E" w14:textId="77777777" w:rsidR="008C28F4" w:rsidRPr="00B65DD8" w:rsidRDefault="008C28F4" w:rsidP="008C28F4">
      <w:pPr>
        <w:ind w:left="1418" w:hanging="284"/>
      </w:pPr>
      <w:r w:rsidRPr="00B65DD8">
        <w:t>4&gt;</w:t>
      </w:r>
      <w:r w:rsidRPr="00B65DD8">
        <w:tab/>
        <w:t xml:space="preserve">include </w:t>
      </w:r>
      <w:proofErr w:type="spellStart"/>
      <w:r w:rsidRPr="00B65DD8">
        <w:rPr>
          <w:i/>
        </w:rPr>
        <w:t>scg-ConfigResponseNR</w:t>
      </w:r>
      <w:proofErr w:type="spellEnd"/>
      <w:r w:rsidRPr="00B65DD8">
        <w:t xml:space="preserve"> in accordance with TS 38.331 [82], clause 5.3.5.3;</w:t>
      </w:r>
    </w:p>
    <w:p w14:paraId="24C58186" w14:textId="77777777" w:rsidR="008C28F4" w:rsidRPr="00B65DD8" w:rsidRDefault="008C28F4" w:rsidP="008C28F4">
      <w:pPr>
        <w:ind w:left="851" w:hanging="284"/>
      </w:pPr>
      <w:r w:rsidRPr="00B65DD8">
        <w:t>2&gt;</w:t>
      </w:r>
      <w:r w:rsidRPr="00B65DD8">
        <w:tab/>
        <w:t>for NB-IoT:</w:t>
      </w:r>
    </w:p>
    <w:p w14:paraId="4806AA7A" w14:textId="77777777" w:rsidR="008C28F4" w:rsidRPr="00B65DD8" w:rsidRDefault="008C28F4" w:rsidP="008C28F4">
      <w:pPr>
        <w:ind w:left="1135" w:hanging="284"/>
      </w:pPr>
      <w:r w:rsidRPr="00B65DD8">
        <w:t>3&gt;</w:t>
      </w:r>
      <w:r w:rsidRPr="00B65DD8">
        <w:tab/>
        <w:t xml:space="preserve">if the UE supports serving cell idle mode measurements reporting and </w:t>
      </w:r>
      <w:proofErr w:type="spellStart"/>
      <w:r w:rsidRPr="00B65DD8">
        <w:rPr>
          <w:i/>
        </w:rPr>
        <w:t>servingCellMeasInfo</w:t>
      </w:r>
      <w:proofErr w:type="spellEnd"/>
      <w:r w:rsidRPr="00B65DD8">
        <w:t xml:space="preserve"> is present in </w:t>
      </w:r>
      <w:r w:rsidRPr="00B65DD8">
        <w:rPr>
          <w:i/>
        </w:rPr>
        <w:t>SystemInformationBlockType2-NB</w:t>
      </w:r>
      <w:r w:rsidRPr="00B65DD8">
        <w:t>:</w:t>
      </w:r>
    </w:p>
    <w:p w14:paraId="42C6D805" w14:textId="77777777" w:rsidR="008C28F4" w:rsidRPr="00B65DD8" w:rsidRDefault="008C28F4" w:rsidP="008C28F4">
      <w:pPr>
        <w:ind w:left="1418" w:hanging="284"/>
      </w:pPr>
      <w:r w:rsidRPr="00B65DD8">
        <w:t>4&gt;</w:t>
      </w:r>
      <w:r w:rsidRPr="00B65DD8">
        <w:tab/>
        <w:t xml:space="preserve">set the </w:t>
      </w:r>
      <w:proofErr w:type="spellStart"/>
      <w:r w:rsidRPr="00B65DD8">
        <w:rPr>
          <w:i/>
        </w:rPr>
        <w:t>measResultServCell</w:t>
      </w:r>
      <w:proofErr w:type="spellEnd"/>
      <w:r w:rsidRPr="00B65DD8">
        <w:t xml:space="preserve"> to include the measurements of the serving cell;</w:t>
      </w:r>
    </w:p>
    <w:p w14:paraId="615A1F84" w14:textId="77777777" w:rsidR="008C28F4" w:rsidRPr="00B65DD8" w:rsidRDefault="008C28F4" w:rsidP="008C28F4">
      <w:pPr>
        <w:keepLines/>
        <w:ind w:left="1135" w:hanging="851"/>
      </w:pPr>
      <w:r w:rsidRPr="00B65DD8">
        <w:lastRenderedPageBreak/>
        <w:t xml:space="preserve"> NOTE 2:</w:t>
      </w:r>
      <w:r w:rsidRPr="00B65DD8">
        <w:tab/>
        <w:t>The UE includes the latest results of the serving cell measurements as used for cell selection/ reselection evaluation, which are performed in accordance with the performance requirements as specified in TS 36.133 [16].</w:t>
      </w:r>
    </w:p>
    <w:p w14:paraId="5977F3C7" w14:textId="77777777" w:rsidR="008C28F4" w:rsidRPr="00B65DD8" w:rsidRDefault="008C28F4" w:rsidP="008C28F4">
      <w:pPr>
        <w:ind w:left="1135" w:hanging="284"/>
      </w:pPr>
      <w:r w:rsidRPr="00B65DD8">
        <w:t>3&gt;</w:t>
      </w:r>
      <w:r w:rsidRPr="00B65DD8">
        <w:tab/>
        <w:t>if the UE is connected to EPC:</w:t>
      </w:r>
    </w:p>
    <w:p w14:paraId="69CFF78D" w14:textId="77777777" w:rsidR="008C28F4" w:rsidRPr="00B65DD8" w:rsidRDefault="008C28F4" w:rsidP="008C28F4">
      <w:pPr>
        <w:ind w:left="1418" w:hanging="284"/>
      </w:pPr>
      <w:r w:rsidRPr="00B65DD8">
        <w:t>4&gt;</w:t>
      </w:r>
      <w:r w:rsidRPr="00B65DD8">
        <w:tab/>
        <w:t xml:space="preserve">if the UE has radio link failure information available in </w:t>
      </w:r>
      <w:proofErr w:type="spellStart"/>
      <w:r w:rsidRPr="00B65DD8">
        <w:rPr>
          <w:i/>
        </w:rPr>
        <w:t>VarRLF</w:t>
      </w:r>
      <w:proofErr w:type="spellEnd"/>
      <w:r w:rsidRPr="00B65DD8">
        <w:rPr>
          <w:i/>
        </w:rPr>
        <w:t>-Report-NB</w:t>
      </w:r>
      <w:r w:rsidRPr="00B65DD8">
        <w:t xml:space="preserve"> and if the RPLMN is included in</w:t>
      </w:r>
      <w:r w:rsidRPr="00B65DD8">
        <w:rPr>
          <w:i/>
        </w:rPr>
        <w:t xml:space="preserve"> </w:t>
      </w:r>
      <w:proofErr w:type="spellStart"/>
      <w:r w:rsidRPr="00B65DD8">
        <w:rPr>
          <w:i/>
        </w:rPr>
        <w:t>plmn-IdentityList</w:t>
      </w:r>
      <w:proofErr w:type="spellEnd"/>
      <w:r w:rsidRPr="00B65DD8">
        <w:t xml:space="preserve"> stored in</w:t>
      </w:r>
      <w:r w:rsidRPr="00B65DD8">
        <w:rPr>
          <w:i/>
        </w:rPr>
        <w:t xml:space="preserve"> </w:t>
      </w:r>
      <w:proofErr w:type="spellStart"/>
      <w:r w:rsidRPr="00B65DD8">
        <w:rPr>
          <w:i/>
        </w:rPr>
        <w:t>VarRLF</w:t>
      </w:r>
      <w:proofErr w:type="spellEnd"/>
      <w:r w:rsidRPr="00B65DD8">
        <w:rPr>
          <w:i/>
        </w:rPr>
        <w:t>-Report-NB</w:t>
      </w:r>
      <w:r w:rsidRPr="00B65DD8">
        <w:t>:</w:t>
      </w:r>
    </w:p>
    <w:p w14:paraId="6A58C964" w14:textId="77777777" w:rsidR="008C28F4" w:rsidRPr="00B65DD8" w:rsidRDefault="008C28F4" w:rsidP="008C28F4">
      <w:pPr>
        <w:ind w:left="1702" w:hanging="284"/>
      </w:pPr>
      <w:r w:rsidRPr="00B65DD8">
        <w:t>5&gt;</w:t>
      </w:r>
      <w:r w:rsidRPr="00B65DD8">
        <w:tab/>
        <w:t xml:space="preserve">include </w:t>
      </w:r>
      <w:proofErr w:type="spellStart"/>
      <w:r w:rsidRPr="00B65DD8">
        <w:rPr>
          <w:i/>
        </w:rPr>
        <w:t>rlf-InfoAvailable</w:t>
      </w:r>
      <w:proofErr w:type="spellEnd"/>
      <w:r w:rsidRPr="00B65DD8">
        <w:t>;</w:t>
      </w:r>
    </w:p>
    <w:p w14:paraId="6B32F41E" w14:textId="77777777" w:rsidR="008C28F4" w:rsidRPr="00B65DD8" w:rsidRDefault="008C28F4" w:rsidP="008C28F4">
      <w:pPr>
        <w:ind w:left="1418" w:hanging="284"/>
      </w:pPr>
      <w:r w:rsidRPr="00B65DD8">
        <w:t>4&gt;</w:t>
      </w:r>
      <w:r w:rsidRPr="00B65DD8">
        <w:tab/>
        <w:t xml:space="preserve">if the UE has ANR measurements information available in </w:t>
      </w:r>
      <w:proofErr w:type="spellStart"/>
      <w:r w:rsidRPr="00B65DD8">
        <w:rPr>
          <w:i/>
        </w:rPr>
        <w:t>VarANR</w:t>
      </w:r>
      <w:proofErr w:type="spellEnd"/>
      <w:r w:rsidRPr="00B65DD8">
        <w:rPr>
          <w:i/>
        </w:rPr>
        <w:t>-</w:t>
      </w:r>
      <w:proofErr w:type="spellStart"/>
      <w:r w:rsidRPr="00B65DD8">
        <w:rPr>
          <w:i/>
        </w:rPr>
        <w:t>MeasReport</w:t>
      </w:r>
      <w:proofErr w:type="spellEnd"/>
      <w:r w:rsidRPr="00B65DD8">
        <w:rPr>
          <w:i/>
        </w:rPr>
        <w:t>-NB</w:t>
      </w:r>
      <w:r w:rsidRPr="00B65DD8">
        <w:t xml:space="preserve"> and if the RPLMN is included in</w:t>
      </w:r>
      <w:r w:rsidRPr="00B65DD8">
        <w:rPr>
          <w:i/>
        </w:rPr>
        <w:t xml:space="preserve"> </w:t>
      </w:r>
      <w:proofErr w:type="spellStart"/>
      <w:r w:rsidRPr="00B65DD8">
        <w:rPr>
          <w:i/>
        </w:rPr>
        <w:t>plmn-IdentityList</w:t>
      </w:r>
      <w:proofErr w:type="spellEnd"/>
      <w:r w:rsidRPr="00B65DD8">
        <w:t xml:space="preserve"> stored in </w:t>
      </w:r>
      <w:proofErr w:type="spellStart"/>
      <w:r w:rsidRPr="00B65DD8">
        <w:rPr>
          <w:i/>
        </w:rPr>
        <w:t>VarANR</w:t>
      </w:r>
      <w:proofErr w:type="spellEnd"/>
      <w:r w:rsidRPr="00B65DD8">
        <w:rPr>
          <w:i/>
        </w:rPr>
        <w:t>-</w:t>
      </w:r>
      <w:proofErr w:type="spellStart"/>
      <w:r w:rsidRPr="00B65DD8">
        <w:rPr>
          <w:i/>
        </w:rPr>
        <w:t>MeasReport</w:t>
      </w:r>
      <w:proofErr w:type="spellEnd"/>
      <w:r w:rsidRPr="00B65DD8">
        <w:rPr>
          <w:i/>
        </w:rPr>
        <w:t>-NB</w:t>
      </w:r>
      <w:r w:rsidRPr="00B65DD8">
        <w:t>:</w:t>
      </w:r>
    </w:p>
    <w:p w14:paraId="1CCC073B" w14:textId="77777777" w:rsidR="008C28F4" w:rsidRPr="00B65DD8" w:rsidRDefault="008C28F4" w:rsidP="008C28F4">
      <w:pPr>
        <w:ind w:left="1702" w:hanging="284"/>
      </w:pPr>
      <w:r w:rsidRPr="00B65DD8">
        <w:t>5&gt;</w:t>
      </w:r>
      <w:r w:rsidRPr="00B65DD8">
        <w:tab/>
        <w:t xml:space="preserve">include </w:t>
      </w:r>
      <w:proofErr w:type="spellStart"/>
      <w:r w:rsidRPr="00B65DD8">
        <w:rPr>
          <w:i/>
        </w:rPr>
        <w:t>anr-InfoAvailable</w:t>
      </w:r>
      <w:proofErr w:type="spellEnd"/>
      <w:r w:rsidRPr="00B65DD8">
        <w:t>;</w:t>
      </w:r>
    </w:p>
    <w:p w14:paraId="5A3E1E4D" w14:textId="77777777" w:rsidR="008C28F4" w:rsidRPr="00B65DD8" w:rsidRDefault="008C28F4" w:rsidP="008C28F4">
      <w:pPr>
        <w:ind w:left="568" w:hanging="284"/>
      </w:pPr>
      <w:r w:rsidRPr="00B65DD8">
        <w:t>1&gt;</w:t>
      </w:r>
      <w:r w:rsidRPr="00B65DD8">
        <w:tab/>
        <w:t xml:space="preserve">if the UE is configured to operate in EN-DC as result of this procedure, forward </w:t>
      </w:r>
      <w:proofErr w:type="spellStart"/>
      <w:r w:rsidRPr="00B65DD8">
        <w:rPr>
          <w:i/>
          <w:iCs/>
        </w:rPr>
        <w:t>upperLayerIndication</w:t>
      </w:r>
      <w:proofErr w:type="spellEnd"/>
      <w:r w:rsidRPr="00B65DD8">
        <w:t xml:space="preserve"> to upper layers as if the UE has received this field from SIB2, otherwise indicate to upper layers the absence of this field;</w:t>
      </w:r>
    </w:p>
    <w:p w14:paraId="1C1D4ED6" w14:textId="77777777" w:rsidR="008C28F4" w:rsidRPr="00B65DD8" w:rsidRDefault="008C28F4" w:rsidP="008C28F4">
      <w:pPr>
        <w:ind w:left="568" w:hanging="284"/>
      </w:pPr>
      <w:r w:rsidRPr="00B65DD8">
        <w:t>1&gt;</w:t>
      </w:r>
      <w:r w:rsidRPr="00B65DD8">
        <w:tab/>
        <w:t xml:space="preserve">submit the </w:t>
      </w:r>
      <w:proofErr w:type="spellStart"/>
      <w:r w:rsidRPr="00B65DD8">
        <w:rPr>
          <w:i/>
        </w:rPr>
        <w:t>RRCConnectionResumeComplete</w:t>
      </w:r>
      <w:proofErr w:type="spellEnd"/>
      <w:r w:rsidRPr="00B65DD8">
        <w:t xml:space="preserve"> message to lower layers for transmission;</w:t>
      </w:r>
    </w:p>
    <w:p w14:paraId="2B661992" w14:textId="77777777" w:rsidR="008C28F4" w:rsidRPr="00B65DD8" w:rsidRDefault="008C28F4" w:rsidP="008C28F4">
      <w:pPr>
        <w:ind w:left="568" w:hanging="284"/>
      </w:pPr>
      <w:r w:rsidRPr="00B65DD8">
        <w:t>1&gt;</w:t>
      </w:r>
      <w:r w:rsidRPr="00B65DD8">
        <w:tab/>
        <w:t>the procedure ends.</w:t>
      </w:r>
    </w:p>
    <w:bookmarkEnd w:id="33"/>
    <w:bookmarkEnd w:id="34"/>
    <w:bookmarkEnd w:id="35"/>
    <w:bookmarkEnd w:id="36"/>
    <w:bookmarkEnd w:id="37"/>
    <w:bookmarkEnd w:id="38"/>
    <w:bookmarkEnd w:id="39"/>
    <w:bookmarkEnd w:id="40"/>
    <w:bookmarkEnd w:id="41"/>
    <w:bookmarkEnd w:id="42"/>
    <w:bookmarkEnd w:id="43"/>
    <w:p w14:paraId="2E63A734" w14:textId="4F106747" w:rsidR="008C28F4" w:rsidRPr="008C28F4" w:rsidRDefault="008C28F4" w:rsidP="008C28F4">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 xml:space="preserve"> </w:t>
      </w:r>
      <w:r>
        <w:rPr>
          <w:i/>
          <w:iCs/>
        </w:rPr>
        <w:t>NEXT</w:t>
      </w:r>
      <w:r w:rsidRPr="00E51233">
        <w:rPr>
          <w:i/>
          <w:iCs/>
        </w:rPr>
        <w:t xml:space="preserve"> CHANGE</w:t>
      </w:r>
    </w:p>
    <w:p w14:paraId="10E0D8B6" w14:textId="77777777" w:rsidR="00D252B8" w:rsidRPr="00D252B8" w:rsidRDefault="00D252B8" w:rsidP="00D252B8">
      <w:pPr>
        <w:keepNext/>
        <w:keepLines/>
        <w:spacing w:before="120"/>
        <w:ind w:left="1418" w:hanging="1418"/>
        <w:outlineLvl w:val="3"/>
        <w:rPr>
          <w:rFonts w:ascii="Arial" w:hAnsi="Arial"/>
          <w:sz w:val="24"/>
        </w:rPr>
      </w:pPr>
      <w:bookmarkStart w:id="57" w:name="_Toc20486811"/>
      <w:bookmarkStart w:id="58" w:name="_Toc29342103"/>
      <w:bookmarkStart w:id="59" w:name="_Toc29343242"/>
      <w:bookmarkStart w:id="60" w:name="_Toc36566493"/>
      <w:bookmarkStart w:id="61" w:name="_Toc36809907"/>
      <w:bookmarkStart w:id="62" w:name="_Toc36846271"/>
      <w:bookmarkStart w:id="63" w:name="_Toc36938924"/>
      <w:bookmarkStart w:id="64" w:name="_Toc37081904"/>
      <w:bookmarkStart w:id="65" w:name="_Toc46480530"/>
      <w:bookmarkStart w:id="66" w:name="_Toc46481764"/>
      <w:bookmarkStart w:id="67" w:name="_Toc46482998"/>
      <w:r w:rsidRPr="00D252B8">
        <w:rPr>
          <w:rFonts w:ascii="Arial" w:hAnsi="Arial"/>
          <w:sz w:val="24"/>
        </w:rPr>
        <w:t>5.3.7.2</w:t>
      </w:r>
      <w:r w:rsidRPr="00D252B8">
        <w:rPr>
          <w:rFonts w:ascii="Arial" w:hAnsi="Arial"/>
          <w:sz w:val="24"/>
        </w:rPr>
        <w:tab/>
        <w:t>Initiation</w:t>
      </w:r>
      <w:bookmarkEnd w:id="57"/>
      <w:bookmarkEnd w:id="58"/>
      <w:bookmarkEnd w:id="59"/>
      <w:bookmarkEnd w:id="60"/>
      <w:bookmarkEnd w:id="61"/>
      <w:bookmarkEnd w:id="62"/>
      <w:bookmarkEnd w:id="63"/>
      <w:bookmarkEnd w:id="64"/>
      <w:bookmarkEnd w:id="65"/>
      <w:bookmarkEnd w:id="66"/>
      <w:bookmarkEnd w:id="67"/>
    </w:p>
    <w:p w14:paraId="1CE67CAF" w14:textId="77777777" w:rsidR="00D252B8" w:rsidRPr="00D252B8" w:rsidRDefault="00D252B8" w:rsidP="00D252B8">
      <w:r w:rsidRPr="00D252B8">
        <w:t xml:space="preserve">The UE shall only initiate the procedure either when AS security has been activated or for a NB-IoT UE supporting RRC connection re-establishment for the Control Plane </w:t>
      </w:r>
      <w:proofErr w:type="spellStart"/>
      <w:r w:rsidRPr="00D252B8">
        <w:t>CIoT</w:t>
      </w:r>
      <w:proofErr w:type="spellEnd"/>
      <w:r w:rsidRPr="00D252B8">
        <w:t xml:space="preserve"> EPS/5GS optimisation. The UE initiates the procedure when one of the following conditions is met:</w:t>
      </w:r>
    </w:p>
    <w:p w14:paraId="514A12C0" w14:textId="77777777" w:rsidR="00D252B8" w:rsidRPr="00D252B8" w:rsidRDefault="00D252B8" w:rsidP="00D252B8">
      <w:pPr>
        <w:ind w:left="568" w:hanging="284"/>
      </w:pPr>
      <w:r w:rsidRPr="00D252B8">
        <w:t>1&gt;</w:t>
      </w:r>
      <w:r w:rsidRPr="00D252B8">
        <w:tab/>
        <w:t>upon detecting radio link failure and T316 is not configured, in accordance with 5.3.11; or</w:t>
      </w:r>
    </w:p>
    <w:p w14:paraId="21BE2D0A" w14:textId="77777777" w:rsidR="00D252B8" w:rsidRPr="00D252B8" w:rsidRDefault="00D252B8" w:rsidP="00D252B8">
      <w:pPr>
        <w:ind w:left="568" w:hanging="284"/>
      </w:pPr>
      <w:r w:rsidRPr="00D252B8">
        <w:t>1&gt;</w:t>
      </w:r>
      <w:r w:rsidRPr="00D252B8">
        <w:tab/>
        <w:t>upon detecting radio link failure of the MCG while</w:t>
      </w:r>
      <w:r w:rsidRPr="00D252B8">
        <w:rPr>
          <w:lang w:val="en-US"/>
        </w:rPr>
        <w:t xml:space="preserve"> SCG transmission is suspended</w:t>
      </w:r>
      <w:r w:rsidRPr="00D252B8">
        <w:t>, in accordance with 5.3.11; or</w:t>
      </w:r>
    </w:p>
    <w:p w14:paraId="17D29195" w14:textId="77777777" w:rsidR="00D252B8" w:rsidRPr="00D252B8" w:rsidRDefault="00D252B8" w:rsidP="00D252B8">
      <w:pPr>
        <w:ind w:left="568" w:hanging="284"/>
      </w:pPr>
      <w:r w:rsidRPr="00D252B8">
        <w:t>1&gt;</w:t>
      </w:r>
      <w:r w:rsidRPr="00D252B8">
        <w:tab/>
        <w:t xml:space="preserve">upon detecting radio link failure of the MCG while </w:t>
      </w:r>
      <w:r w:rsidRPr="00D252B8">
        <w:rPr>
          <w:lang w:val="en-US"/>
        </w:rPr>
        <w:t xml:space="preserve">NR </w:t>
      </w:r>
      <w:proofErr w:type="spellStart"/>
      <w:r w:rsidRPr="00D252B8">
        <w:rPr>
          <w:lang w:val="en-US"/>
        </w:rPr>
        <w:t>PSCell</w:t>
      </w:r>
      <w:proofErr w:type="spellEnd"/>
      <w:r w:rsidRPr="00D252B8">
        <w:rPr>
          <w:lang w:val="en-US"/>
        </w:rPr>
        <w:t xml:space="preserve"> change is ongoing</w:t>
      </w:r>
      <w:r w:rsidRPr="00D252B8">
        <w:t>, in accordance with 5.3.11; or</w:t>
      </w:r>
    </w:p>
    <w:p w14:paraId="0427B668" w14:textId="77777777" w:rsidR="00D252B8" w:rsidRPr="00D252B8" w:rsidRDefault="00D252B8" w:rsidP="00D252B8">
      <w:pPr>
        <w:ind w:left="568" w:hanging="284"/>
      </w:pPr>
      <w:r w:rsidRPr="00D252B8">
        <w:t>1&gt;</w:t>
      </w:r>
      <w:r w:rsidRPr="00D252B8">
        <w:tab/>
        <w:t>upon handover failure, in accordance with 5.3.5.6; or</w:t>
      </w:r>
    </w:p>
    <w:p w14:paraId="028D6CE1" w14:textId="77777777" w:rsidR="00D252B8" w:rsidRPr="00D252B8" w:rsidRDefault="00D252B8" w:rsidP="00D252B8">
      <w:pPr>
        <w:ind w:left="568" w:hanging="284"/>
      </w:pPr>
      <w:r w:rsidRPr="00D252B8">
        <w:t>1&gt;</w:t>
      </w:r>
      <w:r w:rsidRPr="00D252B8">
        <w:tab/>
        <w:t>upon mobility from E-UTRA failure, in accordance with 5.4.3.5; or</w:t>
      </w:r>
    </w:p>
    <w:p w14:paraId="0696B6F4" w14:textId="77777777" w:rsidR="00D252B8" w:rsidRPr="00D252B8" w:rsidRDefault="00D252B8" w:rsidP="00D252B8">
      <w:pPr>
        <w:ind w:left="568" w:hanging="284"/>
      </w:pPr>
      <w:r w:rsidRPr="00D252B8">
        <w:t>1&gt;</w:t>
      </w:r>
      <w:r w:rsidRPr="00D252B8">
        <w:tab/>
        <w:t>except when resuming an RRC connection after early security reactivation in accordance with conditions in 5.3.3.18, upon integrity check failure indication from lower layers concerning SRB1 or SRB2; or</w:t>
      </w:r>
    </w:p>
    <w:p w14:paraId="5EF55F7F" w14:textId="77777777" w:rsidR="00D252B8" w:rsidRPr="00D252B8" w:rsidRDefault="00D252B8" w:rsidP="00D252B8">
      <w:pPr>
        <w:ind w:left="568" w:hanging="284"/>
      </w:pPr>
      <w:r w:rsidRPr="00D252B8">
        <w:t>1&gt;</w:t>
      </w:r>
      <w:r w:rsidRPr="00D252B8">
        <w:tab/>
        <w:t>upon an RRC connection reconfiguration failure, in accordance with 5.3.5.5; or</w:t>
      </w:r>
    </w:p>
    <w:p w14:paraId="065D6618" w14:textId="77777777" w:rsidR="00D252B8" w:rsidRPr="00D252B8" w:rsidRDefault="00D252B8" w:rsidP="00D252B8">
      <w:pPr>
        <w:ind w:left="568" w:hanging="284"/>
      </w:pPr>
      <w:r w:rsidRPr="00D252B8">
        <w:t>1&gt;</w:t>
      </w:r>
      <w:r w:rsidRPr="00D252B8">
        <w:tab/>
        <w:t>upon an RRC connection reconfiguration failure, in accordance with TS38.331 [82], clause 5.3.5.8; or</w:t>
      </w:r>
    </w:p>
    <w:p w14:paraId="48225E8A" w14:textId="77777777" w:rsidR="00D252B8" w:rsidRPr="00D252B8" w:rsidRDefault="00D252B8" w:rsidP="00D252B8">
      <w:pPr>
        <w:ind w:left="568" w:hanging="284"/>
      </w:pPr>
      <w:r w:rsidRPr="00D252B8">
        <w:t>1&gt;</w:t>
      </w:r>
      <w:r w:rsidRPr="00D252B8">
        <w:tab/>
        <w:t>upon detecting radio link failure for the SCG while MCG transmission is suspended, in accordance with TS 38.331 [82] subclause 5.3.10.3 in (NG)EN-DC; or</w:t>
      </w:r>
    </w:p>
    <w:p w14:paraId="6991BA55" w14:textId="77777777" w:rsidR="00D252B8" w:rsidRPr="00D252B8" w:rsidRDefault="00D252B8" w:rsidP="00D252B8">
      <w:pPr>
        <w:ind w:left="568" w:hanging="284"/>
      </w:pPr>
      <w:r w:rsidRPr="00D252B8">
        <w:t>1&gt;</w:t>
      </w:r>
      <w:r w:rsidRPr="00D252B8">
        <w:tab/>
        <w:t>upon SCG change failure while MCG transmission is suspended, in accordance with TS 38.331 [82] subclause 5.3.5.8.3 in (NG)EN-DC; or</w:t>
      </w:r>
    </w:p>
    <w:p w14:paraId="16A645CB" w14:textId="77777777" w:rsidR="00D252B8" w:rsidRPr="00D252B8" w:rsidRDefault="00D252B8" w:rsidP="00D252B8">
      <w:pPr>
        <w:ind w:left="568" w:hanging="284"/>
      </w:pPr>
      <w:r w:rsidRPr="00D252B8">
        <w:t>1&gt;</w:t>
      </w:r>
      <w:r w:rsidRPr="00D252B8">
        <w:tab/>
        <w:t>upon SCG configuration failure while MCG transmission is suspended in accordance with subclause TS 38.331 [82] subclause 5.3.5.8.2 in (NG)EN-DC; or</w:t>
      </w:r>
    </w:p>
    <w:p w14:paraId="03D03A57" w14:textId="77777777" w:rsidR="00D252B8" w:rsidRPr="00D252B8" w:rsidRDefault="00D252B8" w:rsidP="00D252B8">
      <w:pPr>
        <w:ind w:left="568" w:hanging="284"/>
      </w:pPr>
      <w:r w:rsidRPr="00D252B8">
        <w:t>1&gt;</w:t>
      </w:r>
      <w:r w:rsidRPr="00D252B8">
        <w:tab/>
        <w:t>upon integrity check failure indication from SCG lower layers concerning SRB3 while MCG transmission is suspended; or</w:t>
      </w:r>
    </w:p>
    <w:p w14:paraId="665ADAEB" w14:textId="77777777" w:rsidR="00D252B8" w:rsidRPr="00D252B8" w:rsidRDefault="00D252B8" w:rsidP="00D252B8">
      <w:pPr>
        <w:ind w:left="568" w:hanging="284"/>
      </w:pPr>
      <w:r w:rsidRPr="00D252B8">
        <w:t>1&gt;</w:t>
      </w:r>
      <w:r w:rsidRPr="00D252B8">
        <w:tab/>
        <w:t xml:space="preserve">upon T316 expiry, in accordance with subclause </w:t>
      </w:r>
      <w:r w:rsidRPr="00D252B8">
        <w:rPr>
          <w:rFonts w:eastAsia="Malgun Gothic"/>
          <w:lang w:eastAsia="ko-KR"/>
        </w:rPr>
        <w:t>5.6.26.5</w:t>
      </w:r>
      <w:r w:rsidRPr="00D252B8">
        <w:t>.</w:t>
      </w:r>
    </w:p>
    <w:p w14:paraId="468D55DE" w14:textId="77777777" w:rsidR="00D252B8" w:rsidRPr="00D252B8" w:rsidRDefault="00D252B8" w:rsidP="00D252B8">
      <w:pPr>
        <w:keepLines/>
        <w:ind w:left="1135" w:hanging="851"/>
      </w:pPr>
      <w:r w:rsidRPr="00D252B8">
        <w:t>NOTE:</w:t>
      </w:r>
      <w:r w:rsidRPr="00D252B8">
        <w:tab/>
        <w:t>When resuming an RRC connection after early security reactivation in accordance with conditions in 5.3.3.18, integrity check failure indication from lower layers is handled in accordance with clause 5.3.3.16.</w:t>
      </w:r>
    </w:p>
    <w:p w14:paraId="37240016" w14:textId="77777777" w:rsidR="00D252B8" w:rsidRPr="00D252B8" w:rsidRDefault="00D252B8" w:rsidP="00D252B8">
      <w:r w:rsidRPr="00D252B8">
        <w:lastRenderedPageBreak/>
        <w:t>Upon initiation of the procedure, the UE shall:</w:t>
      </w:r>
    </w:p>
    <w:p w14:paraId="7B242F0B" w14:textId="77777777" w:rsidR="00D252B8" w:rsidRPr="00D252B8" w:rsidRDefault="00D252B8" w:rsidP="00D252B8">
      <w:pPr>
        <w:ind w:left="568" w:hanging="284"/>
      </w:pPr>
      <w:r w:rsidRPr="00D252B8">
        <w:t>1&gt;</w:t>
      </w:r>
      <w:r w:rsidRPr="00D252B8">
        <w:tab/>
        <w:t>stop timer T310, if running;</w:t>
      </w:r>
    </w:p>
    <w:p w14:paraId="362DBE25" w14:textId="77777777" w:rsidR="00D252B8" w:rsidRPr="00D252B8" w:rsidRDefault="00D252B8" w:rsidP="00D252B8">
      <w:pPr>
        <w:ind w:left="568" w:hanging="284"/>
      </w:pPr>
      <w:r w:rsidRPr="00D252B8">
        <w:t>1&gt;</w:t>
      </w:r>
      <w:r w:rsidRPr="00D252B8">
        <w:tab/>
        <w:t>stop timer T312, if running;</w:t>
      </w:r>
    </w:p>
    <w:p w14:paraId="13E462BE" w14:textId="77777777" w:rsidR="00D252B8" w:rsidRPr="00D252B8" w:rsidRDefault="00D252B8" w:rsidP="00D252B8">
      <w:pPr>
        <w:ind w:left="568" w:hanging="284"/>
      </w:pPr>
      <w:r w:rsidRPr="00D252B8">
        <w:t>1&gt;</w:t>
      </w:r>
      <w:r w:rsidRPr="00D252B8">
        <w:tab/>
        <w:t>stop timer T313, if running;</w:t>
      </w:r>
    </w:p>
    <w:p w14:paraId="3BACC992" w14:textId="77777777" w:rsidR="00D252B8" w:rsidRPr="00D252B8" w:rsidRDefault="00D252B8" w:rsidP="00D252B8">
      <w:pPr>
        <w:ind w:left="568" w:hanging="284"/>
      </w:pPr>
      <w:r w:rsidRPr="00D252B8">
        <w:t>1&gt;</w:t>
      </w:r>
      <w:r w:rsidRPr="00D252B8">
        <w:tab/>
        <w:t>stop timer T316, if running;</w:t>
      </w:r>
    </w:p>
    <w:p w14:paraId="6EBDC8DE" w14:textId="77777777" w:rsidR="00D252B8" w:rsidRPr="00D252B8" w:rsidRDefault="00D252B8" w:rsidP="00D252B8">
      <w:pPr>
        <w:ind w:left="568" w:hanging="284"/>
      </w:pPr>
      <w:r w:rsidRPr="00D252B8">
        <w:t>1&gt;</w:t>
      </w:r>
      <w:r w:rsidRPr="00D252B8">
        <w:tab/>
        <w:t>stop timer T307, if running;</w:t>
      </w:r>
    </w:p>
    <w:p w14:paraId="01CFDCE5" w14:textId="77777777" w:rsidR="00D252B8" w:rsidRPr="00D252B8" w:rsidRDefault="00D252B8" w:rsidP="00D252B8">
      <w:pPr>
        <w:ind w:left="568" w:hanging="284"/>
      </w:pPr>
      <w:r w:rsidRPr="00D252B8">
        <w:t>1&gt;</w:t>
      </w:r>
      <w:r w:rsidRPr="00D252B8">
        <w:tab/>
        <w:t>start timer T311;</w:t>
      </w:r>
    </w:p>
    <w:p w14:paraId="1E59F491" w14:textId="77777777" w:rsidR="00D252B8" w:rsidRPr="00D252B8" w:rsidRDefault="00D252B8" w:rsidP="00D252B8">
      <w:pPr>
        <w:ind w:left="568" w:hanging="284"/>
      </w:pPr>
      <w:r w:rsidRPr="00D252B8">
        <w:t>1&gt;</w:t>
      </w:r>
      <w:r w:rsidRPr="00D252B8">
        <w:tab/>
        <w:t>stop timer T370, if running;</w:t>
      </w:r>
    </w:p>
    <w:p w14:paraId="7C081B11" w14:textId="77777777" w:rsidR="00D252B8" w:rsidRPr="00D252B8" w:rsidRDefault="00D252B8" w:rsidP="00D252B8">
      <w:pPr>
        <w:ind w:left="568" w:hanging="284"/>
      </w:pPr>
      <w:r w:rsidRPr="00D252B8">
        <w:t>1&gt;</w:t>
      </w:r>
      <w:r w:rsidRPr="00D252B8">
        <w:tab/>
        <w:t xml:space="preserve">if the UE is not configured with </w:t>
      </w:r>
      <w:proofErr w:type="spellStart"/>
      <w:r w:rsidRPr="00D252B8">
        <w:rPr>
          <w:i/>
        </w:rPr>
        <w:t>conditionalReconfiguration</w:t>
      </w:r>
      <w:proofErr w:type="spellEnd"/>
      <w:r w:rsidRPr="00D252B8">
        <w:t>:</w:t>
      </w:r>
    </w:p>
    <w:p w14:paraId="5E035B74" w14:textId="77777777" w:rsidR="00D252B8" w:rsidRPr="00D252B8" w:rsidRDefault="00D252B8" w:rsidP="00D252B8">
      <w:pPr>
        <w:ind w:left="851" w:hanging="284"/>
      </w:pPr>
      <w:r w:rsidRPr="00D252B8">
        <w:t>2&gt;</w:t>
      </w:r>
      <w:r w:rsidRPr="00D252B8">
        <w:tab/>
        <w:t xml:space="preserve">release </w:t>
      </w:r>
      <w:proofErr w:type="spellStart"/>
      <w:r w:rsidRPr="00D252B8">
        <w:rPr>
          <w:i/>
        </w:rPr>
        <w:t>uplinkDataCompression</w:t>
      </w:r>
      <w:proofErr w:type="spellEnd"/>
      <w:r w:rsidRPr="00D252B8">
        <w:t>, if configured;</w:t>
      </w:r>
    </w:p>
    <w:p w14:paraId="41D849C8" w14:textId="77777777" w:rsidR="00D252B8" w:rsidRPr="00D252B8" w:rsidRDefault="00D252B8" w:rsidP="00D252B8">
      <w:pPr>
        <w:ind w:left="851" w:hanging="284"/>
      </w:pPr>
      <w:r w:rsidRPr="00D252B8">
        <w:t>2&gt;</w:t>
      </w:r>
      <w:r w:rsidRPr="00D252B8">
        <w:tab/>
        <w:t>suspend all RBs, including RBs configured with NR PDCP, except SRB0;</w:t>
      </w:r>
    </w:p>
    <w:p w14:paraId="219352ED" w14:textId="77777777" w:rsidR="00D252B8" w:rsidRPr="00D252B8" w:rsidRDefault="00D252B8" w:rsidP="00D252B8">
      <w:pPr>
        <w:ind w:left="851" w:hanging="284"/>
      </w:pPr>
      <w:r w:rsidRPr="00D252B8">
        <w:t>2&gt;</w:t>
      </w:r>
      <w:r w:rsidRPr="00D252B8">
        <w:tab/>
        <w:t>reset MAC;</w:t>
      </w:r>
    </w:p>
    <w:p w14:paraId="2BE11CB3" w14:textId="77777777" w:rsidR="00D252B8" w:rsidRPr="00D252B8" w:rsidRDefault="00D252B8" w:rsidP="00D252B8">
      <w:pPr>
        <w:ind w:left="851" w:hanging="284"/>
      </w:pPr>
      <w:r w:rsidRPr="00D252B8">
        <w:t>2&gt;</w:t>
      </w:r>
      <w:r w:rsidRPr="00D252B8">
        <w:tab/>
        <w:t xml:space="preserve">release the MCG </w:t>
      </w:r>
      <w:proofErr w:type="spellStart"/>
      <w:r w:rsidRPr="00D252B8">
        <w:t>SCell</w:t>
      </w:r>
      <w:proofErr w:type="spellEnd"/>
      <w:r w:rsidRPr="00D252B8">
        <w:t>(s), if configured, in accordance with 5.3.10.3a;</w:t>
      </w:r>
    </w:p>
    <w:p w14:paraId="7616C741" w14:textId="77777777" w:rsidR="00D252B8" w:rsidRPr="00D252B8" w:rsidRDefault="00D252B8" w:rsidP="00D252B8">
      <w:pPr>
        <w:ind w:left="851" w:hanging="284"/>
      </w:pPr>
      <w:r w:rsidRPr="00D252B8">
        <w:t>2&gt;</w:t>
      </w:r>
      <w:r w:rsidRPr="00D252B8">
        <w:tab/>
        <w:t xml:space="preserve">release the </w:t>
      </w:r>
      <w:proofErr w:type="spellStart"/>
      <w:r w:rsidRPr="00D252B8">
        <w:t>SCell</w:t>
      </w:r>
      <w:proofErr w:type="spellEnd"/>
      <w:r w:rsidRPr="00D252B8">
        <w:t xml:space="preserve"> group(s), if configured, in accordance with 5.3.10.3d;</w:t>
      </w:r>
    </w:p>
    <w:p w14:paraId="62E70CB6" w14:textId="77777777" w:rsidR="00D252B8" w:rsidRPr="00D252B8" w:rsidRDefault="00D252B8" w:rsidP="00D252B8">
      <w:pPr>
        <w:ind w:left="851" w:hanging="284"/>
      </w:pPr>
      <w:r w:rsidRPr="00D252B8">
        <w:t>2&gt;</w:t>
      </w:r>
      <w:r w:rsidRPr="00D252B8">
        <w:tab/>
        <w:t>apply the default physical channel configuration as specified in 9.2.4;</w:t>
      </w:r>
    </w:p>
    <w:p w14:paraId="54DF84F2" w14:textId="77777777" w:rsidR="00D252B8" w:rsidRPr="00D252B8" w:rsidRDefault="00D252B8" w:rsidP="00D252B8">
      <w:pPr>
        <w:ind w:left="851" w:hanging="284"/>
      </w:pPr>
      <w:r w:rsidRPr="00D252B8">
        <w:t>2&gt;</w:t>
      </w:r>
      <w:r w:rsidRPr="00D252B8">
        <w:tab/>
        <w:t>except for NB-IoT, for the MCG, apply the default semi-persistent scheduling configuration as specified in 9.2.3;</w:t>
      </w:r>
    </w:p>
    <w:p w14:paraId="1DFC2829" w14:textId="77777777" w:rsidR="00D252B8" w:rsidRPr="00D252B8" w:rsidRDefault="00D252B8" w:rsidP="00D252B8">
      <w:pPr>
        <w:ind w:left="851" w:hanging="284"/>
      </w:pPr>
      <w:r w:rsidRPr="00D252B8">
        <w:t>2&gt;</w:t>
      </w:r>
      <w:r w:rsidRPr="00D252B8">
        <w:tab/>
        <w:t xml:space="preserve">for NB-IoT, release </w:t>
      </w:r>
      <w:proofErr w:type="spellStart"/>
      <w:r w:rsidRPr="00D252B8">
        <w:rPr>
          <w:i/>
        </w:rPr>
        <w:t>schedulingRequestConfig</w:t>
      </w:r>
      <w:proofErr w:type="spellEnd"/>
      <w:r w:rsidRPr="00D252B8">
        <w:t>, if configured;</w:t>
      </w:r>
    </w:p>
    <w:p w14:paraId="6D9D641D" w14:textId="77777777" w:rsidR="00D252B8" w:rsidRPr="00D252B8" w:rsidRDefault="00D252B8" w:rsidP="00D252B8">
      <w:pPr>
        <w:ind w:left="851" w:hanging="284"/>
      </w:pPr>
      <w:r w:rsidRPr="00D252B8">
        <w:t>2&gt;</w:t>
      </w:r>
      <w:r w:rsidRPr="00D252B8">
        <w:tab/>
        <w:t>for the MCG, apply the default MAC main configuration as specified in 9.2.2;</w:t>
      </w:r>
    </w:p>
    <w:p w14:paraId="4A16A7B8" w14:textId="77777777" w:rsidR="00D252B8" w:rsidRPr="00D252B8" w:rsidRDefault="00D252B8" w:rsidP="00D252B8">
      <w:pPr>
        <w:ind w:left="851" w:hanging="284"/>
      </w:pPr>
      <w:r w:rsidRPr="00D252B8">
        <w:t>2&gt;</w:t>
      </w:r>
      <w:r w:rsidRPr="00D252B8">
        <w:tab/>
        <w:t xml:space="preserve">release </w:t>
      </w:r>
      <w:proofErr w:type="spellStart"/>
      <w:r w:rsidRPr="00D252B8">
        <w:rPr>
          <w:i/>
        </w:rPr>
        <w:t>powerPrefIndicationConfig</w:t>
      </w:r>
      <w:proofErr w:type="spellEnd"/>
      <w:r w:rsidRPr="00D252B8">
        <w:t>, if configured and stop timer T340, if running;</w:t>
      </w:r>
    </w:p>
    <w:p w14:paraId="622D08FF" w14:textId="77777777" w:rsidR="00D252B8" w:rsidRPr="00D252B8" w:rsidRDefault="00D252B8" w:rsidP="00D252B8">
      <w:pPr>
        <w:ind w:left="851" w:hanging="284"/>
      </w:pPr>
      <w:r w:rsidRPr="00D252B8">
        <w:t>2&gt;</w:t>
      </w:r>
      <w:r w:rsidRPr="00D252B8">
        <w:tab/>
        <w:t xml:space="preserve">release </w:t>
      </w:r>
      <w:proofErr w:type="spellStart"/>
      <w:r w:rsidRPr="00D252B8">
        <w:rPr>
          <w:i/>
        </w:rPr>
        <w:t>reportProximityConfig</w:t>
      </w:r>
      <w:proofErr w:type="spellEnd"/>
      <w:r w:rsidRPr="00D252B8">
        <w:t>, if configured and clear any associated proximity status reporting timer;</w:t>
      </w:r>
    </w:p>
    <w:p w14:paraId="74BEFF97" w14:textId="77777777" w:rsidR="00D252B8" w:rsidRPr="00D252B8" w:rsidRDefault="00D252B8" w:rsidP="00D252B8">
      <w:pPr>
        <w:ind w:left="851" w:hanging="284"/>
      </w:pPr>
      <w:r w:rsidRPr="00D252B8">
        <w:t>2&gt;</w:t>
      </w:r>
      <w:r w:rsidRPr="00D252B8">
        <w:tab/>
        <w:t xml:space="preserve">release </w:t>
      </w:r>
      <w:proofErr w:type="spellStart"/>
      <w:r w:rsidRPr="00D252B8">
        <w:rPr>
          <w:i/>
        </w:rPr>
        <w:t>obtainLocationConfig</w:t>
      </w:r>
      <w:proofErr w:type="spellEnd"/>
      <w:r w:rsidRPr="00D252B8">
        <w:t>, if configured;</w:t>
      </w:r>
    </w:p>
    <w:p w14:paraId="5E6045B4" w14:textId="77777777" w:rsidR="00D252B8" w:rsidRPr="00D252B8" w:rsidRDefault="00D252B8" w:rsidP="00D252B8">
      <w:pPr>
        <w:ind w:left="851" w:hanging="284"/>
      </w:pPr>
      <w:r w:rsidRPr="00D252B8">
        <w:t>2&gt;</w:t>
      </w:r>
      <w:r w:rsidRPr="00D252B8">
        <w:tab/>
        <w:t xml:space="preserve">release </w:t>
      </w:r>
      <w:proofErr w:type="spellStart"/>
      <w:r w:rsidRPr="00D252B8">
        <w:rPr>
          <w:i/>
          <w:iCs/>
        </w:rPr>
        <w:t>idc</w:t>
      </w:r>
      <w:proofErr w:type="spellEnd"/>
      <w:r w:rsidRPr="00D252B8">
        <w:rPr>
          <w:i/>
          <w:iCs/>
        </w:rPr>
        <w:t>-Config</w:t>
      </w:r>
      <w:r w:rsidRPr="00D252B8">
        <w:t>, if configured;</w:t>
      </w:r>
    </w:p>
    <w:p w14:paraId="2E5F025A" w14:textId="77777777" w:rsidR="00D252B8" w:rsidRPr="00D252B8" w:rsidRDefault="00D252B8" w:rsidP="00D252B8">
      <w:pPr>
        <w:ind w:left="851" w:hanging="284"/>
      </w:pPr>
      <w:r w:rsidRPr="00D252B8">
        <w:t>2&gt;</w:t>
      </w:r>
      <w:r w:rsidRPr="00D252B8">
        <w:tab/>
        <w:t xml:space="preserve">release </w:t>
      </w:r>
      <w:proofErr w:type="spellStart"/>
      <w:r w:rsidRPr="00D252B8">
        <w:rPr>
          <w:i/>
        </w:rPr>
        <w:t>sps-AssistanceInfoReport</w:t>
      </w:r>
      <w:proofErr w:type="spellEnd"/>
      <w:r w:rsidRPr="00D252B8">
        <w:t>, if configured;</w:t>
      </w:r>
    </w:p>
    <w:p w14:paraId="0DEA091F" w14:textId="77777777" w:rsidR="00D252B8" w:rsidRPr="00D252B8" w:rsidRDefault="00D252B8" w:rsidP="00D252B8">
      <w:pPr>
        <w:ind w:left="851" w:hanging="284"/>
      </w:pPr>
      <w:r w:rsidRPr="00D252B8">
        <w:t>2&gt;</w:t>
      </w:r>
      <w:r w:rsidRPr="00D252B8">
        <w:tab/>
        <w:t xml:space="preserve">release </w:t>
      </w:r>
      <w:proofErr w:type="spellStart"/>
      <w:r w:rsidRPr="00D252B8">
        <w:rPr>
          <w:i/>
        </w:rPr>
        <w:t>measSubframePatternPCell</w:t>
      </w:r>
      <w:proofErr w:type="spellEnd"/>
      <w:r w:rsidRPr="00D252B8">
        <w:t>, if configured;</w:t>
      </w:r>
    </w:p>
    <w:p w14:paraId="666C963E" w14:textId="77777777" w:rsidR="00D252B8" w:rsidRPr="00D252B8" w:rsidRDefault="00D252B8" w:rsidP="00D252B8">
      <w:pPr>
        <w:ind w:left="851" w:hanging="284"/>
      </w:pPr>
      <w:r w:rsidRPr="00D252B8">
        <w:t>2&gt;</w:t>
      </w:r>
      <w:r w:rsidRPr="00D252B8">
        <w:tab/>
        <w:t xml:space="preserve">release the entire SCG configuration, if configured, except for the DRB configuration (as configured by </w:t>
      </w:r>
      <w:proofErr w:type="spellStart"/>
      <w:r w:rsidRPr="00D252B8">
        <w:rPr>
          <w:i/>
        </w:rPr>
        <w:t>drb-ToAddModListSCG</w:t>
      </w:r>
      <w:proofErr w:type="spellEnd"/>
      <w:r w:rsidRPr="00D252B8">
        <w:t>);</w:t>
      </w:r>
    </w:p>
    <w:p w14:paraId="6ECCBA43" w14:textId="77777777" w:rsidR="00D252B8" w:rsidRPr="00D252B8" w:rsidRDefault="00D252B8" w:rsidP="00D252B8">
      <w:pPr>
        <w:ind w:left="851" w:hanging="284"/>
      </w:pPr>
      <w:r w:rsidRPr="00D252B8">
        <w:t>2&gt;</w:t>
      </w:r>
      <w:r w:rsidRPr="00D252B8">
        <w:tab/>
        <w:t>if (NG)EN-DC is configured:</w:t>
      </w:r>
    </w:p>
    <w:p w14:paraId="3F129234" w14:textId="77777777" w:rsidR="00D252B8" w:rsidRPr="00D252B8" w:rsidRDefault="00D252B8" w:rsidP="00D252B8">
      <w:pPr>
        <w:ind w:left="1135" w:hanging="284"/>
      </w:pPr>
      <w:r w:rsidRPr="00D252B8">
        <w:t>3&gt;</w:t>
      </w:r>
      <w:r w:rsidRPr="00D252B8">
        <w:tab/>
        <w:t>perform MR</w:t>
      </w:r>
      <w:r w:rsidRPr="00D252B8">
        <w:rPr>
          <w:rFonts w:eastAsia="SimSun"/>
          <w:lang w:eastAsia="zh-CN"/>
        </w:rPr>
        <w:t>-</w:t>
      </w:r>
      <w:r w:rsidRPr="00D252B8">
        <w:t>DC release, as specified in TS 38.331[82], clause 5.3.5.10;</w:t>
      </w:r>
    </w:p>
    <w:p w14:paraId="467FA417" w14:textId="77777777" w:rsidR="00D252B8" w:rsidRPr="00D252B8" w:rsidRDefault="00D252B8" w:rsidP="00D252B8">
      <w:pPr>
        <w:ind w:left="1135" w:hanging="284"/>
      </w:pPr>
      <w:r w:rsidRPr="00D252B8">
        <w:t>3&gt;</w:t>
      </w:r>
      <w:r w:rsidRPr="00D252B8">
        <w:tab/>
        <w:t xml:space="preserve">release </w:t>
      </w:r>
      <w:r w:rsidRPr="00D252B8">
        <w:rPr>
          <w:i/>
        </w:rPr>
        <w:t>p-</w:t>
      </w:r>
      <w:proofErr w:type="spellStart"/>
      <w:r w:rsidRPr="00D252B8">
        <w:rPr>
          <w:i/>
        </w:rPr>
        <w:t>MaxEUTRA</w:t>
      </w:r>
      <w:proofErr w:type="spellEnd"/>
      <w:r w:rsidRPr="00D252B8">
        <w:t>, if configured;</w:t>
      </w:r>
    </w:p>
    <w:p w14:paraId="29C6DFF9" w14:textId="77777777" w:rsidR="00D252B8" w:rsidRPr="00D252B8" w:rsidRDefault="00D252B8" w:rsidP="00D252B8">
      <w:pPr>
        <w:ind w:left="1135" w:hanging="284"/>
        <w:rPr>
          <w:rFonts w:eastAsia="Yu Mincho"/>
        </w:rPr>
      </w:pPr>
      <w:r w:rsidRPr="00D252B8">
        <w:rPr>
          <w:rFonts w:eastAsia="Yu Mincho"/>
        </w:rPr>
        <w:t>3&gt;</w:t>
      </w:r>
      <w:r w:rsidRPr="00D252B8">
        <w:rPr>
          <w:rFonts w:eastAsia="Yu Mincho"/>
        </w:rPr>
        <w:tab/>
        <w:t xml:space="preserve">release </w:t>
      </w:r>
      <w:r w:rsidRPr="00D252B8">
        <w:rPr>
          <w:rFonts w:eastAsia="Yu Mincho"/>
          <w:i/>
        </w:rPr>
        <w:t>p-MaxUE-FR1</w:t>
      </w:r>
      <w:r w:rsidRPr="00D252B8">
        <w:rPr>
          <w:rFonts w:eastAsia="Yu Mincho"/>
        </w:rPr>
        <w:t>, if configured;</w:t>
      </w:r>
    </w:p>
    <w:p w14:paraId="4D8B1039" w14:textId="0E2A0013" w:rsidR="00D252B8" w:rsidRPr="00D252B8" w:rsidRDefault="00D252B8" w:rsidP="00D252B8">
      <w:pPr>
        <w:ind w:left="1135" w:hanging="284"/>
      </w:pPr>
      <w:r w:rsidRPr="00D252B8">
        <w:rPr>
          <w:rFonts w:eastAsia="Yu Mincho"/>
        </w:rPr>
        <w:t>3&gt;</w:t>
      </w:r>
      <w:r w:rsidRPr="00D252B8">
        <w:rPr>
          <w:rFonts w:eastAsia="Yu Mincho"/>
        </w:rPr>
        <w:tab/>
        <w:t xml:space="preserve">release </w:t>
      </w:r>
      <w:proofErr w:type="spellStart"/>
      <w:r w:rsidRPr="00D252B8">
        <w:rPr>
          <w:rFonts w:eastAsia="Yu Mincho"/>
          <w:i/>
        </w:rPr>
        <w:t>tdm-PatternConfig</w:t>
      </w:r>
      <w:proofErr w:type="spellEnd"/>
      <w:ins w:id="68" w:author="Ericsson" w:date="2020-11-11T13:14:00Z">
        <w:r w:rsidRPr="00D252B8">
          <w:t xml:space="preserve"> </w:t>
        </w:r>
        <w:r w:rsidRPr="00D252B8">
          <w:rPr>
            <w:rFonts w:eastAsia="Yu Mincho"/>
            <w:i/>
          </w:rPr>
          <w:t>or tdm-PatternConfig2</w:t>
        </w:r>
      </w:ins>
      <w:r w:rsidRPr="00D252B8">
        <w:rPr>
          <w:rFonts w:eastAsia="Yu Mincho"/>
        </w:rPr>
        <w:t>, if configured;</w:t>
      </w:r>
    </w:p>
    <w:p w14:paraId="6AFA4075" w14:textId="77777777" w:rsidR="00D252B8" w:rsidRPr="00D252B8" w:rsidRDefault="00D252B8" w:rsidP="00D252B8">
      <w:pPr>
        <w:ind w:left="851" w:hanging="284"/>
      </w:pPr>
      <w:r w:rsidRPr="00D252B8">
        <w:t>2&gt;</w:t>
      </w:r>
      <w:r w:rsidRPr="00D252B8">
        <w:tab/>
        <w:t xml:space="preserve">release </w:t>
      </w:r>
      <w:proofErr w:type="spellStart"/>
      <w:r w:rsidRPr="00D252B8">
        <w:rPr>
          <w:i/>
        </w:rPr>
        <w:t>naics</w:t>
      </w:r>
      <w:proofErr w:type="spellEnd"/>
      <w:r w:rsidRPr="00D252B8">
        <w:rPr>
          <w:i/>
        </w:rPr>
        <w:t>-Info</w:t>
      </w:r>
      <w:r w:rsidRPr="00D252B8">
        <w:t xml:space="preserve"> for the </w:t>
      </w:r>
      <w:proofErr w:type="spellStart"/>
      <w:r w:rsidRPr="00D252B8">
        <w:t>PCell</w:t>
      </w:r>
      <w:proofErr w:type="spellEnd"/>
      <w:r w:rsidRPr="00D252B8">
        <w:t>, if configured;</w:t>
      </w:r>
    </w:p>
    <w:p w14:paraId="1D87BBF9" w14:textId="77777777" w:rsidR="00D252B8" w:rsidRPr="00D252B8" w:rsidRDefault="00D252B8" w:rsidP="00D252B8">
      <w:pPr>
        <w:ind w:left="851" w:hanging="284"/>
      </w:pPr>
      <w:r w:rsidRPr="00D252B8">
        <w:t>2&gt;</w:t>
      </w:r>
      <w:r w:rsidRPr="00D252B8">
        <w:tab/>
        <w:t>if connected as an RN and configured with an RN subframe configuration:</w:t>
      </w:r>
    </w:p>
    <w:p w14:paraId="7B42EF7C" w14:textId="77777777" w:rsidR="00D252B8" w:rsidRPr="00D252B8" w:rsidRDefault="00D252B8" w:rsidP="00D252B8">
      <w:pPr>
        <w:ind w:left="1135" w:hanging="284"/>
      </w:pPr>
      <w:r w:rsidRPr="00D252B8">
        <w:t>3&gt;</w:t>
      </w:r>
      <w:r w:rsidRPr="00D252B8">
        <w:tab/>
        <w:t>release the RN subframe configuration;</w:t>
      </w:r>
    </w:p>
    <w:p w14:paraId="51EA5272" w14:textId="77777777" w:rsidR="00D252B8" w:rsidRPr="00D252B8" w:rsidRDefault="00D252B8" w:rsidP="00D252B8">
      <w:pPr>
        <w:ind w:left="851" w:hanging="284"/>
      </w:pPr>
      <w:r w:rsidRPr="00D252B8">
        <w:t>2&gt;</w:t>
      </w:r>
      <w:r w:rsidRPr="00D252B8">
        <w:tab/>
        <w:t>release the LWA configuration, if configured, as described in 5.6.14.3;</w:t>
      </w:r>
    </w:p>
    <w:p w14:paraId="2569B68F" w14:textId="77777777" w:rsidR="00D252B8" w:rsidRPr="00D252B8" w:rsidRDefault="00D252B8" w:rsidP="00D252B8">
      <w:pPr>
        <w:ind w:left="851" w:hanging="284"/>
      </w:pPr>
      <w:r w:rsidRPr="00D252B8">
        <w:lastRenderedPageBreak/>
        <w:t>2&gt;</w:t>
      </w:r>
      <w:r w:rsidRPr="00D252B8">
        <w:tab/>
        <w:t>release the LWIP configuration, if configured, as described in 5.6.17.3;</w:t>
      </w:r>
    </w:p>
    <w:p w14:paraId="638D48F0" w14:textId="77777777" w:rsidR="00D252B8" w:rsidRPr="00D252B8" w:rsidRDefault="00D252B8" w:rsidP="00D252B8">
      <w:pPr>
        <w:ind w:left="851" w:hanging="284"/>
      </w:pPr>
      <w:r w:rsidRPr="00D252B8">
        <w:t>2&gt;</w:t>
      </w:r>
      <w:r w:rsidRPr="00D252B8">
        <w:tab/>
        <w:t xml:space="preserve">release </w:t>
      </w:r>
      <w:proofErr w:type="spellStart"/>
      <w:r w:rsidRPr="00D252B8">
        <w:rPr>
          <w:i/>
        </w:rPr>
        <w:t>delayBudgetReportingConfig</w:t>
      </w:r>
      <w:proofErr w:type="spellEnd"/>
      <w:r w:rsidRPr="00D252B8">
        <w:t>, if configured and stop timer T342, if running;</w:t>
      </w:r>
    </w:p>
    <w:p w14:paraId="3E3419D8" w14:textId="77777777" w:rsidR="00D252B8" w:rsidRPr="00D252B8" w:rsidRDefault="00D252B8" w:rsidP="00D252B8">
      <w:pPr>
        <w:ind w:left="851" w:hanging="284"/>
      </w:pPr>
      <w:r w:rsidRPr="00D252B8">
        <w:t>2&gt;</w:t>
      </w:r>
      <w:r w:rsidRPr="00D252B8">
        <w:tab/>
        <w:t xml:space="preserve">release </w:t>
      </w:r>
      <w:proofErr w:type="spellStart"/>
      <w:r w:rsidRPr="00D252B8">
        <w:rPr>
          <w:i/>
        </w:rPr>
        <w:t>bw-PreferenceIndicationTimer</w:t>
      </w:r>
      <w:proofErr w:type="spellEnd"/>
      <w:r w:rsidRPr="00D252B8">
        <w:t>, if configured and stop timer T341, if running;</w:t>
      </w:r>
    </w:p>
    <w:p w14:paraId="6FD05A91" w14:textId="77777777" w:rsidR="00D252B8" w:rsidRPr="00D252B8" w:rsidRDefault="00D252B8" w:rsidP="00D252B8">
      <w:pPr>
        <w:ind w:left="851" w:hanging="284"/>
      </w:pPr>
      <w:r w:rsidRPr="00D252B8">
        <w:t>2&gt;</w:t>
      </w:r>
      <w:r w:rsidRPr="00D252B8">
        <w:tab/>
        <w:t xml:space="preserve">release </w:t>
      </w:r>
      <w:proofErr w:type="spellStart"/>
      <w:r w:rsidRPr="00D252B8">
        <w:rPr>
          <w:i/>
        </w:rPr>
        <w:t>overheatingAssistanceConfig</w:t>
      </w:r>
      <w:proofErr w:type="spellEnd"/>
      <w:r w:rsidRPr="00D252B8">
        <w:rPr>
          <w:i/>
        </w:rPr>
        <w:t xml:space="preserve"> </w:t>
      </w:r>
      <w:r w:rsidRPr="00D252B8">
        <w:t>and</w:t>
      </w:r>
      <w:r w:rsidRPr="00D252B8">
        <w:rPr>
          <w:i/>
        </w:rPr>
        <w:t xml:space="preserve"> </w:t>
      </w:r>
      <w:proofErr w:type="spellStart"/>
      <w:r w:rsidRPr="00D252B8">
        <w:rPr>
          <w:i/>
        </w:rPr>
        <w:t>overheatingAssistanceConfigForSCG</w:t>
      </w:r>
      <w:proofErr w:type="spellEnd"/>
      <w:r w:rsidRPr="00D252B8">
        <w:t>, if configured and stop timer T345, if running;</w:t>
      </w:r>
    </w:p>
    <w:p w14:paraId="272F6A7B" w14:textId="77777777" w:rsidR="00D252B8" w:rsidRPr="00D252B8" w:rsidRDefault="00D252B8" w:rsidP="00D252B8">
      <w:pPr>
        <w:ind w:left="851" w:hanging="284"/>
      </w:pPr>
      <w:r w:rsidRPr="00D252B8">
        <w:t>2&gt;</w:t>
      </w:r>
      <w:r w:rsidRPr="00D252B8">
        <w:tab/>
        <w:t xml:space="preserve">release </w:t>
      </w:r>
      <w:proofErr w:type="spellStart"/>
      <w:r w:rsidRPr="00D252B8">
        <w:rPr>
          <w:i/>
        </w:rPr>
        <w:t>ailc-BitConfig</w:t>
      </w:r>
      <w:proofErr w:type="spellEnd"/>
      <w:r w:rsidRPr="00D252B8">
        <w:t>, if configured;</w:t>
      </w:r>
    </w:p>
    <w:p w14:paraId="6114C99F" w14:textId="77777777" w:rsidR="00D252B8" w:rsidRPr="00D252B8" w:rsidRDefault="00D252B8" w:rsidP="00D252B8">
      <w:pPr>
        <w:ind w:left="851" w:hanging="284"/>
        <w:rPr>
          <w:lang w:eastAsia="ko-KR"/>
        </w:rPr>
      </w:pPr>
      <w:r w:rsidRPr="00D252B8">
        <w:t>2&gt;</w:t>
      </w:r>
      <w:r w:rsidRPr="00D252B8">
        <w:tab/>
        <w:t xml:space="preserve">if the UE has a stored </w:t>
      </w:r>
      <w:proofErr w:type="spellStart"/>
      <w:r w:rsidRPr="00D252B8">
        <w:rPr>
          <w:i/>
        </w:rPr>
        <w:t>pur</w:t>
      </w:r>
      <w:proofErr w:type="spellEnd"/>
      <w:r w:rsidRPr="00D252B8">
        <w:rPr>
          <w:i/>
        </w:rPr>
        <w:t>-Config</w:t>
      </w:r>
      <w:r w:rsidRPr="00D252B8">
        <w:t xml:space="preserve"> and</w:t>
      </w:r>
      <w:r w:rsidRPr="00D252B8">
        <w:rPr>
          <w:lang w:eastAsia="ko-KR"/>
        </w:rPr>
        <w:t xml:space="preserve"> the cell is different from the cell where </w:t>
      </w:r>
      <w:proofErr w:type="spellStart"/>
      <w:r w:rsidRPr="00D252B8">
        <w:rPr>
          <w:i/>
        </w:rPr>
        <w:t>pur</w:t>
      </w:r>
      <w:proofErr w:type="spellEnd"/>
      <w:r w:rsidRPr="00D252B8">
        <w:rPr>
          <w:i/>
        </w:rPr>
        <w:t xml:space="preserve">-Config </w:t>
      </w:r>
      <w:r w:rsidRPr="00D252B8">
        <w:t>was provided</w:t>
      </w:r>
      <w:r w:rsidRPr="00D252B8">
        <w:rPr>
          <w:lang w:eastAsia="ko-KR"/>
        </w:rPr>
        <w:t>:</w:t>
      </w:r>
    </w:p>
    <w:p w14:paraId="7587C9E7" w14:textId="77777777" w:rsidR="00D252B8" w:rsidRPr="00D252B8" w:rsidRDefault="00D252B8" w:rsidP="00D252B8">
      <w:pPr>
        <w:ind w:left="1135" w:hanging="284"/>
      </w:pPr>
      <w:r w:rsidRPr="00D252B8">
        <w:t xml:space="preserve">3&gt; if </w:t>
      </w:r>
      <w:proofErr w:type="spellStart"/>
      <w:r w:rsidRPr="00D252B8">
        <w:rPr>
          <w:i/>
        </w:rPr>
        <w:t>pur-TimeAlignmentTimer</w:t>
      </w:r>
      <w:proofErr w:type="spellEnd"/>
      <w:r w:rsidRPr="00D252B8">
        <w:t xml:space="preserve"> is configured, indicate to lower layers that </w:t>
      </w:r>
      <w:proofErr w:type="spellStart"/>
      <w:r w:rsidRPr="00D252B8">
        <w:rPr>
          <w:i/>
        </w:rPr>
        <w:t>pur-TimeAlignmentTimer</w:t>
      </w:r>
      <w:proofErr w:type="spellEnd"/>
      <w:r w:rsidRPr="00D252B8">
        <w:t xml:space="preserve"> is released;</w:t>
      </w:r>
    </w:p>
    <w:p w14:paraId="75598765" w14:textId="77777777" w:rsidR="00D252B8" w:rsidRPr="00D252B8" w:rsidRDefault="00D252B8" w:rsidP="00D252B8">
      <w:pPr>
        <w:ind w:left="1135" w:hanging="284"/>
      </w:pPr>
      <w:r w:rsidRPr="00D252B8">
        <w:t>3&gt;</w:t>
      </w:r>
      <w:r w:rsidRPr="00D252B8">
        <w:tab/>
        <w:t xml:space="preserve">release </w:t>
      </w:r>
      <w:proofErr w:type="spellStart"/>
      <w:r w:rsidRPr="00D252B8">
        <w:rPr>
          <w:i/>
        </w:rPr>
        <w:t>pur</w:t>
      </w:r>
      <w:proofErr w:type="spellEnd"/>
      <w:r w:rsidRPr="00D252B8">
        <w:rPr>
          <w:i/>
        </w:rPr>
        <w:t>-Config</w:t>
      </w:r>
      <w:r w:rsidRPr="00D252B8">
        <w:t>;</w:t>
      </w:r>
    </w:p>
    <w:p w14:paraId="06AC1DDD" w14:textId="77777777" w:rsidR="00D252B8" w:rsidRPr="00D252B8" w:rsidRDefault="00D252B8" w:rsidP="00D252B8">
      <w:pPr>
        <w:ind w:left="1135" w:hanging="284"/>
      </w:pPr>
      <w:r w:rsidRPr="00D252B8">
        <w:t>3&gt;</w:t>
      </w:r>
      <w:r w:rsidRPr="00D252B8">
        <w:tab/>
        <w:t xml:space="preserve">discard previously stored </w:t>
      </w:r>
      <w:proofErr w:type="spellStart"/>
      <w:r w:rsidRPr="00D252B8">
        <w:rPr>
          <w:i/>
        </w:rPr>
        <w:t>pur</w:t>
      </w:r>
      <w:proofErr w:type="spellEnd"/>
      <w:r w:rsidRPr="00D252B8">
        <w:rPr>
          <w:i/>
        </w:rPr>
        <w:t>-Config</w:t>
      </w:r>
      <w:r w:rsidRPr="00D252B8">
        <w:t>.</w:t>
      </w:r>
    </w:p>
    <w:p w14:paraId="1402579E" w14:textId="77777777" w:rsidR="00D252B8" w:rsidRPr="00D252B8" w:rsidRDefault="00D252B8" w:rsidP="00D252B8">
      <w:pPr>
        <w:ind w:left="568" w:hanging="284"/>
      </w:pPr>
      <w:r w:rsidRPr="00D252B8">
        <w:t>1&gt;</w:t>
      </w:r>
      <w:r w:rsidRPr="00D252B8">
        <w:tab/>
        <w:t>if any DAPS bearer is configured:</w:t>
      </w:r>
    </w:p>
    <w:p w14:paraId="38E801F2" w14:textId="77777777" w:rsidR="00D252B8" w:rsidRPr="00D252B8" w:rsidRDefault="00D252B8" w:rsidP="00D252B8">
      <w:pPr>
        <w:ind w:left="851" w:hanging="284"/>
      </w:pPr>
      <w:r w:rsidRPr="00D252B8">
        <w:t>2&gt;</w:t>
      </w:r>
      <w:r w:rsidRPr="00D252B8">
        <w:tab/>
        <w:t>for each DAPS bearer:</w:t>
      </w:r>
    </w:p>
    <w:p w14:paraId="379F6793" w14:textId="77777777" w:rsidR="00D252B8" w:rsidRPr="00D252B8" w:rsidRDefault="00D252B8" w:rsidP="00D252B8">
      <w:pPr>
        <w:ind w:left="1135" w:hanging="284"/>
      </w:pPr>
      <w:r w:rsidRPr="00D252B8">
        <w:t>3&gt;</w:t>
      </w:r>
      <w:r w:rsidRPr="00D252B8">
        <w:tab/>
        <w:t xml:space="preserve">re-establish the RLC entity for the source </w:t>
      </w:r>
      <w:proofErr w:type="spellStart"/>
      <w:r w:rsidRPr="00D252B8">
        <w:t>PCell</w:t>
      </w:r>
      <w:proofErr w:type="spellEnd"/>
      <w:r w:rsidRPr="00D252B8">
        <w:t>;</w:t>
      </w:r>
    </w:p>
    <w:p w14:paraId="795530E4" w14:textId="77777777" w:rsidR="00D252B8" w:rsidRPr="00D252B8" w:rsidRDefault="00D252B8" w:rsidP="00D252B8">
      <w:pPr>
        <w:ind w:left="1135" w:hanging="284"/>
      </w:pPr>
      <w:r w:rsidRPr="00D252B8">
        <w:t>3&gt;</w:t>
      </w:r>
      <w:r w:rsidRPr="00D252B8">
        <w:tab/>
        <w:t xml:space="preserve">release the RLC entity and the associated DTCH logical channel for the source </w:t>
      </w:r>
      <w:proofErr w:type="spellStart"/>
      <w:r w:rsidRPr="00D252B8">
        <w:t>PCell</w:t>
      </w:r>
      <w:proofErr w:type="spellEnd"/>
      <w:r w:rsidRPr="00D252B8">
        <w:t>;</w:t>
      </w:r>
    </w:p>
    <w:p w14:paraId="54418766" w14:textId="77777777" w:rsidR="00D252B8" w:rsidRPr="00D252B8" w:rsidRDefault="00D252B8" w:rsidP="00D252B8">
      <w:pPr>
        <w:ind w:left="1135" w:hanging="284"/>
      </w:pPr>
      <w:r w:rsidRPr="00D252B8">
        <w:t>3&gt;</w:t>
      </w:r>
      <w:r w:rsidRPr="00D252B8">
        <w:tab/>
        <w:t>reconfigure the PDCP entity to release DAPS, as specified in TS 36.323 [8];</w:t>
      </w:r>
    </w:p>
    <w:p w14:paraId="70F43589" w14:textId="77777777" w:rsidR="00D252B8" w:rsidRPr="00D252B8" w:rsidRDefault="00D252B8" w:rsidP="00D252B8">
      <w:pPr>
        <w:ind w:left="851" w:hanging="284"/>
      </w:pPr>
      <w:r w:rsidRPr="00D252B8">
        <w:t>2&gt;</w:t>
      </w:r>
      <w:r w:rsidRPr="00D252B8">
        <w:tab/>
        <w:t>for each SRB:</w:t>
      </w:r>
    </w:p>
    <w:p w14:paraId="63B6AEAC" w14:textId="77777777" w:rsidR="00D252B8" w:rsidRPr="00D252B8" w:rsidRDefault="00D252B8" w:rsidP="00D252B8">
      <w:pPr>
        <w:ind w:left="1135" w:hanging="284"/>
      </w:pPr>
      <w:r w:rsidRPr="00D252B8">
        <w:t>3&gt;</w:t>
      </w:r>
      <w:r w:rsidRPr="00D252B8">
        <w:tab/>
        <w:t xml:space="preserve">release the PDCP entity for the source </w:t>
      </w:r>
      <w:proofErr w:type="spellStart"/>
      <w:r w:rsidRPr="00D252B8">
        <w:t>PCell</w:t>
      </w:r>
      <w:proofErr w:type="spellEnd"/>
      <w:r w:rsidRPr="00D252B8">
        <w:t>;</w:t>
      </w:r>
    </w:p>
    <w:p w14:paraId="7257D785" w14:textId="77777777" w:rsidR="00D252B8" w:rsidRPr="00D252B8" w:rsidRDefault="00D252B8" w:rsidP="00D252B8">
      <w:pPr>
        <w:ind w:left="1135" w:hanging="284"/>
      </w:pPr>
      <w:r w:rsidRPr="00D252B8">
        <w:t>3&gt;</w:t>
      </w:r>
      <w:r w:rsidRPr="00D252B8">
        <w:tab/>
        <w:t xml:space="preserve">release the RLC entity and the associated DCCH logical channel for the source </w:t>
      </w:r>
      <w:proofErr w:type="spellStart"/>
      <w:r w:rsidRPr="00D252B8">
        <w:t>PCell</w:t>
      </w:r>
      <w:proofErr w:type="spellEnd"/>
      <w:r w:rsidRPr="00D252B8">
        <w:t>;</w:t>
      </w:r>
    </w:p>
    <w:p w14:paraId="2EF3FDC2" w14:textId="77777777" w:rsidR="00D252B8" w:rsidRPr="00D252B8" w:rsidRDefault="00D252B8" w:rsidP="00D252B8">
      <w:pPr>
        <w:ind w:left="851" w:hanging="284"/>
      </w:pPr>
      <w:r w:rsidRPr="00D252B8">
        <w:t>2&gt;</w:t>
      </w:r>
      <w:r w:rsidRPr="00D252B8">
        <w:tab/>
        <w:t xml:space="preserve">release the physical channel configuration for the source </w:t>
      </w:r>
      <w:proofErr w:type="spellStart"/>
      <w:r w:rsidRPr="00D252B8">
        <w:t>PCell</w:t>
      </w:r>
      <w:proofErr w:type="spellEnd"/>
      <w:r w:rsidRPr="00D252B8">
        <w:t>;</w:t>
      </w:r>
    </w:p>
    <w:p w14:paraId="615AB971" w14:textId="77777777" w:rsidR="00D252B8" w:rsidRPr="00D252B8" w:rsidRDefault="00D252B8" w:rsidP="00D252B8">
      <w:pPr>
        <w:ind w:left="568" w:hanging="284"/>
      </w:pPr>
      <w:r w:rsidRPr="00D252B8">
        <w:t>1&gt;</w:t>
      </w:r>
      <w:r w:rsidRPr="00D252B8">
        <w:tab/>
        <w:t>perform cell selection in accordance with the cell selection process as specified in TS 36.304 [4];</w:t>
      </w:r>
    </w:p>
    <w:p w14:paraId="7AD61DAF" w14:textId="77777777" w:rsidR="00D252B8" w:rsidRPr="008C28F4" w:rsidRDefault="00D252B8" w:rsidP="00D252B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5A87E713" w14:textId="77777777" w:rsidR="00A71634" w:rsidRPr="00A71634" w:rsidRDefault="00A71634" w:rsidP="00A71634">
      <w:pPr>
        <w:keepNext/>
        <w:keepLines/>
        <w:spacing w:before="120"/>
        <w:ind w:left="1418" w:hanging="1418"/>
        <w:outlineLvl w:val="3"/>
        <w:rPr>
          <w:rFonts w:ascii="Arial" w:hAnsi="Arial"/>
          <w:sz w:val="24"/>
        </w:rPr>
      </w:pPr>
      <w:bookmarkStart w:id="69" w:name="_Toc36809908"/>
      <w:bookmarkStart w:id="70" w:name="_Toc36846272"/>
      <w:bookmarkStart w:id="71" w:name="_Toc36938925"/>
      <w:bookmarkStart w:id="72" w:name="_Toc37081905"/>
      <w:bookmarkStart w:id="73" w:name="_Toc46480531"/>
      <w:bookmarkStart w:id="74" w:name="_Toc46481765"/>
      <w:bookmarkStart w:id="75" w:name="_Toc46482999"/>
      <w:r w:rsidRPr="00A71634">
        <w:rPr>
          <w:rFonts w:ascii="Arial" w:hAnsi="Arial"/>
          <w:sz w:val="24"/>
        </w:rPr>
        <w:t>5.3.7.3</w:t>
      </w:r>
      <w:r w:rsidRPr="00A71634">
        <w:rPr>
          <w:rFonts w:ascii="Arial" w:hAnsi="Arial"/>
          <w:sz w:val="24"/>
        </w:rPr>
        <w:tab/>
        <w:t>Actions following cell selection while T311 is running</w:t>
      </w:r>
      <w:bookmarkEnd w:id="69"/>
      <w:bookmarkEnd w:id="70"/>
      <w:bookmarkEnd w:id="71"/>
      <w:bookmarkEnd w:id="72"/>
      <w:bookmarkEnd w:id="73"/>
      <w:bookmarkEnd w:id="74"/>
      <w:bookmarkEnd w:id="75"/>
    </w:p>
    <w:p w14:paraId="2AB8AD07" w14:textId="77777777" w:rsidR="00A71634" w:rsidRPr="00A71634" w:rsidRDefault="00A71634" w:rsidP="00A71634">
      <w:r w:rsidRPr="00A71634">
        <w:t>Upon selecting a suitable E-UTRA cell, the UE shall:</w:t>
      </w:r>
    </w:p>
    <w:p w14:paraId="09D2B951" w14:textId="77777777" w:rsidR="00A71634" w:rsidRPr="00A71634" w:rsidRDefault="00A71634" w:rsidP="00A71634">
      <w:pPr>
        <w:ind w:left="568" w:hanging="284"/>
      </w:pPr>
      <w:r w:rsidRPr="00A71634">
        <w:t>1&gt;</w:t>
      </w:r>
      <w:r w:rsidRPr="00A71634">
        <w:tab/>
        <w:t>if T309 is running:</w:t>
      </w:r>
    </w:p>
    <w:p w14:paraId="741C0EBF" w14:textId="77777777" w:rsidR="00A71634" w:rsidRPr="00A71634" w:rsidRDefault="00A71634" w:rsidP="00A71634">
      <w:pPr>
        <w:ind w:left="851" w:hanging="284"/>
      </w:pPr>
      <w:r w:rsidRPr="00A71634">
        <w:t>2&gt;</w:t>
      </w:r>
      <w:r w:rsidRPr="00A71634">
        <w:tab/>
        <w:t>stop timer T309 for all access categories;</w:t>
      </w:r>
    </w:p>
    <w:p w14:paraId="736EA9AC" w14:textId="77777777" w:rsidR="00A71634" w:rsidRPr="00A71634" w:rsidRDefault="00A71634" w:rsidP="00A71634">
      <w:pPr>
        <w:ind w:left="851" w:hanging="284"/>
      </w:pPr>
      <w:r w:rsidRPr="00A71634">
        <w:t>2&gt;</w:t>
      </w:r>
      <w:r w:rsidRPr="00A71634">
        <w:tab/>
        <w:t>perform the actions as specified in 5.3.16.4.</w:t>
      </w:r>
    </w:p>
    <w:p w14:paraId="77702816" w14:textId="77777777" w:rsidR="00A71634" w:rsidRPr="00A71634" w:rsidRDefault="00A71634" w:rsidP="00A71634">
      <w:pPr>
        <w:ind w:left="568" w:hanging="284"/>
      </w:pPr>
      <w:r w:rsidRPr="00A71634">
        <w:t>1&gt;</w:t>
      </w:r>
      <w:r w:rsidRPr="00A71634">
        <w:tab/>
        <w:t>if the UE is connected to 5GC and the selected cell is only connected to EPC; or</w:t>
      </w:r>
    </w:p>
    <w:p w14:paraId="24BED6E5" w14:textId="77777777" w:rsidR="00A71634" w:rsidRPr="00A71634" w:rsidRDefault="00A71634" w:rsidP="00A71634">
      <w:pPr>
        <w:ind w:left="568" w:hanging="284"/>
      </w:pPr>
      <w:r w:rsidRPr="00A71634">
        <w:t>1&gt;</w:t>
      </w:r>
      <w:r w:rsidRPr="00A71634">
        <w:tab/>
        <w:t>if the UE is connected to EPC and the selected cell is only connected to 5GC:</w:t>
      </w:r>
    </w:p>
    <w:p w14:paraId="4846CF41" w14:textId="77777777" w:rsidR="00A71634" w:rsidRPr="00A71634" w:rsidRDefault="00A71634" w:rsidP="00A71634">
      <w:pPr>
        <w:ind w:left="851" w:hanging="284"/>
      </w:pPr>
      <w:r w:rsidRPr="00A71634">
        <w:t>2&gt;</w:t>
      </w:r>
      <w:r w:rsidRPr="00A71634">
        <w:tab/>
        <w:t>perform the actions upon leaving RRC_CONNECTED as specified in 5.3.12, with release cause 'RRC connection failure';</w:t>
      </w:r>
    </w:p>
    <w:p w14:paraId="5F89D611" w14:textId="77777777" w:rsidR="00A71634" w:rsidRPr="00A71634" w:rsidRDefault="00A71634" w:rsidP="00A71634">
      <w:pPr>
        <w:ind w:left="568" w:hanging="284"/>
      </w:pPr>
      <w:r w:rsidRPr="00A71634">
        <w:t>1&gt;</w:t>
      </w:r>
      <w:r w:rsidRPr="00A71634">
        <w:tab/>
        <w:t>else:</w:t>
      </w:r>
    </w:p>
    <w:p w14:paraId="45E621C4" w14:textId="77777777" w:rsidR="00A71634" w:rsidRPr="00A71634" w:rsidRDefault="00A71634" w:rsidP="00A71634">
      <w:pPr>
        <w:ind w:left="851" w:hanging="284"/>
      </w:pPr>
      <w:r w:rsidRPr="00A71634">
        <w:t>2&gt;</w:t>
      </w:r>
      <w:r w:rsidRPr="00A71634">
        <w:tab/>
        <w:t>stop timer T311;</w:t>
      </w:r>
    </w:p>
    <w:p w14:paraId="28AA4302" w14:textId="77777777" w:rsidR="00A71634" w:rsidRPr="00A71634" w:rsidRDefault="00A71634" w:rsidP="00A71634">
      <w:pPr>
        <w:ind w:left="851" w:hanging="284"/>
      </w:pPr>
      <w:r w:rsidRPr="00A71634">
        <w:t>2&gt;</w:t>
      </w:r>
      <w:r w:rsidRPr="00A71634">
        <w:tab/>
        <w:t>if the cell selection is triggered by detecting radio link failure of the MCG or handover failure; and</w:t>
      </w:r>
    </w:p>
    <w:p w14:paraId="26D95F4C" w14:textId="77777777" w:rsidR="00A71634" w:rsidRPr="00A71634" w:rsidRDefault="00A71634" w:rsidP="00A71634">
      <w:pPr>
        <w:ind w:left="851" w:hanging="284"/>
        <w:rPr>
          <w:rFonts w:eastAsia="SimSun"/>
        </w:rPr>
      </w:pPr>
      <w:r w:rsidRPr="00A71634">
        <w:rPr>
          <w:rFonts w:eastAsia="SimSun"/>
        </w:rPr>
        <w:t>2&gt;</w:t>
      </w:r>
      <w:r w:rsidRPr="00A71634">
        <w:rPr>
          <w:rFonts w:eastAsia="SimSun"/>
        </w:rPr>
        <w:tab/>
        <w:t xml:space="preserve">if </w:t>
      </w:r>
      <w:proofErr w:type="spellStart"/>
      <w:r w:rsidRPr="00A71634">
        <w:rPr>
          <w:rFonts w:eastAsia="SimSun"/>
          <w:i/>
        </w:rPr>
        <w:t>attemptCondReconf</w:t>
      </w:r>
      <w:proofErr w:type="spellEnd"/>
      <w:r w:rsidRPr="00A71634">
        <w:rPr>
          <w:rFonts w:eastAsia="SimSun"/>
        </w:rPr>
        <w:t xml:space="preserve"> is configured; and</w:t>
      </w:r>
    </w:p>
    <w:p w14:paraId="7C29A998" w14:textId="77777777" w:rsidR="00A71634" w:rsidRPr="00A71634" w:rsidRDefault="00A71634" w:rsidP="00A71634">
      <w:pPr>
        <w:ind w:left="851" w:hanging="284"/>
        <w:rPr>
          <w:rFonts w:eastAsia="SimSun"/>
        </w:rPr>
      </w:pPr>
      <w:r w:rsidRPr="00A71634">
        <w:rPr>
          <w:rFonts w:eastAsia="SimSun"/>
        </w:rPr>
        <w:t>2&gt;</w:t>
      </w:r>
      <w:r w:rsidRPr="00A71634">
        <w:rPr>
          <w:rFonts w:eastAsia="SimSun"/>
        </w:rPr>
        <w:tab/>
        <w:t xml:space="preserve">if the selected cell is one of the target </w:t>
      </w:r>
      <w:proofErr w:type="gramStart"/>
      <w:r w:rsidRPr="00A71634">
        <w:rPr>
          <w:rFonts w:eastAsia="SimSun"/>
        </w:rPr>
        <w:t>candidate</w:t>
      </w:r>
      <w:proofErr w:type="gramEnd"/>
      <w:r w:rsidRPr="00A71634">
        <w:rPr>
          <w:rFonts w:eastAsia="SimSun"/>
        </w:rPr>
        <w:t xml:space="preserve"> cells in </w:t>
      </w:r>
      <w:proofErr w:type="spellStart"/>
      <w:r w:rsidRPr="00A71634">
        <w:rPr>
          <w:i/>
        </w:rPr>
        <w:t>VarConditionalReconfiguration</w:t>
      </w:r>
      <w:proofErr w:type="spellEnd"/>
      <w:r w:rsidRPr="00A71634">
        <w:rPr>
          <w:rFonts w:eastAsia="SimSun"/>
        </w:rPr>
        <w:t>:</w:t>
      </w:r>
    </w:p>
    <w:p w14:paraId="655C14E4" w14:textId="77777777" w:rsidR="00A71634" w:rsidRPr="00A71634" w:rsidRDefault="00A71634" w:rsidP="00A71634">
      <w:pPr>
        <w:ind w:left="1135" w:hanging="284"/>
        <w:rPr>
          <w:rFonts w:eastAsia="SimSun"/>
        </w:rPr>
      </w:pPr>
      <w:r w:rsidRPr="00A71634">
        <w:rPr>
          <w:rFonts w:eastAsia="SimSun"/>
        </w:rPr>
        <w:lastRenderedPageBreak/>
        <w:t>3&gt;</w:t>
      </w:r>
      <w:r w:rsidRPr="00A71634">
        <w:rPr>
          <w:rFonts w:eastAsia="SimSun"/>
        </w:rPr>
        <w:tab/>
        <w:t xml:space="preserve">apply the stored </w:t>
      </w:r>
      <w:proofErr w:type="spellStart"/>
      <w:r w:rsidRPr="00A71634">
        <w:rPr>
          <w:rFonts w:eastAsia="SimSun"/>
          <w:i/>
        </w:rPr>
        <w:t>condReconfigurationToApply</w:t>
      </w:r>
      <w:proofErr w:type="spellEnd"/>
      <w:r w:rsidRPr="00A71634">
        <w:rPr>
          <w:rFonts w:eastAsia="SimSun"/>
          <w:i/>
        </w:rPr>
        <w:t xml:space="preserve"> </w:t>
      </w:r>
      <w:r w:rsidRPr="00A71634">
        <w:rPr>
          <w:rFonts w:eastAsia="SimSun"/>
        </w:rPr>
        <w:t>of the selected cell and perform the actions as specified in 5.3.5.4;</w:t>
      </w:r>
    </w:p>
    <w:p w14:paraId="189A6598" w14:textId="77777777" w:rsidR="00A71634" w:rsidRPr="00A71634" w:rsidRDefault="00A71634" w:rsidP="00A71634">
      <w:pPr>
        <w:ind w:left="851" w:hanging="284"/>
      </w:pPr>
      <w:r w:rsidRPr="00A71634">
        <w:t>2&gt; else:</w:t>
      </w:r>
    </w:p>
    <w:p w14:paraId="763827DF" w14:textId="77777777" w:rsidR="00A71634" w:rsidRPr="00A71634" w:rsidRDefault="00A71634" w:rsidP="00A71634">
      <w:pPr>
        <w:ind w:left="1135" w:hanging="284"/>
      </w:pPr>
      <w:r w:rsidRPr="00A71634">
        <w:rPr>
          <w:lang w:val="en-US"/>
        </w:rPr>
        <w:t>3</w:t>
      </w:r>
      <w:r w:rsidRPr="00A71634">
        <w:t>&gt;</w:t>
      </w:r>
      <w:r w:rsidRPr="00A71634">
        <w:tab/>
        <w:t xml:space="preserve">if the UE is configured with </w:t>
      </w:r>
      <w:proofErr w:type="spellStart"/>
      <w:r w:rsidRPr="00A71634">
        <w:rPr>
          <w:i/>
          <w:iCs/>
        </w:rPr>
        <w:t>conditionalReconfiguration</w:t>
      </w:r>
      <w:proofErr w:type="spellEnd"/>
      <w:r w:rsidRPr="00A71634">
        <w:t>:</w:t>
      </w:r>
    </w:p>
    <w:p w14:paraId="635E83EE" w14:textId="77777777" w:rsidR="00A71634" w:rsidRPr="00A71634" w:rsidRDefault="00A71634" w:rsidP="00A71634">
      <w:pPr>
        <w:ind w:left="1418" w:hanging="284"/>
      </w:pPr>
      <w:r w:rsidRPr="00A71634">
        <w:t>4&gt;</w:t>
      </w:r>
      <w:r w:rsidRPr="00A71634">
        <w:tab/>
        <w:t xml:space="preserve">release </w:t>
      </w:r>
      <w:proofErr w:type="spellStart"/>
      <w:r w:rsidRPr="00A71634">
        <w:rPr>
          <w:i/>
        </w:rPr>
        <w:t>uplinkDataCompression</w:t>
      </w:r>
      <w:proofErr w:type="spellEnd"/>
      <w:r w:rsidRPr="00A71634">
        <w:t>, if configured;4&gt;</w:t>
      </w:r>
      <w:r w:rsidRPr="00A71634">
        <w:tab/>
        <w:t>suspend all RBs, including RBs configured with NR PDCP, except SRB0;</w:t>
      </w:r>
    </w:p>
    <w:p w14:paraId="3BF82D49" w14:textId="77777777" w:rsidR="00A71634" w:rsidRPr="00A71634" w:rsidRDefault="00A71634" w:rsidP="00A71634">
      <w:pPr>
        <w:ind w:left="1418" w:hanging="284"/>
      </w:pPr>
      <w:r w:rsidRPr="00A71634">
        <w:t>4&gt;</w:t>
      </w:r>
      <w:r w:rsidRPr="00A71634">
        <w:tab/>
        <w:t>reset MAC;</w:t>
      </w:r>
    </w:p>
    <w:p w14:paraId="3AEE0B9B" w14:textId="77777777" w:rsidR="00A71634" w:rsidRPr="00A71634" w:rsidRDefault="00A71634" w:rsidP="00A71634">
      <w:pPr>
        <w:ind w:left="1418" w:hanging="284"/>
      </w:pPr>
      <w:r w:rsidRPr="00A71634">
        <w:t>4&gt;</w:t>
      </w:r>
      <w:r w:rsidRPr="00A71634">
        <w:tab/>
        <w:t xml:space="preserve">release the MCG </w:t>
      </w:r>
      <w:proofErr w:type="spellStart"/>
      <w:r w:rsidRPr="00A71634">
        <w:t>SCell</w:t>
      </w:r>
      <w:proofErr w:type="spellEnd"/>
      <w:r w:rsidRPr="00A71634">
        <w:t>(s), if configured, in accordance with 5.3.10.3a;</w:t>
      </w:r>
    </w:p>
    <w:p w14:paraId="59401B17" w14:textId="77777777" w:rsidR="00A71634" w:rsidRPr="00A71634" w:rsidRDefault="00A71634" w:rsidP="00A71634">
      <w:pPr>
        <w:ind w:left="1418" w:hanging="284"/>
      </w:pPr>
      <w:r w:rsidRPr="00A71634">
        <w:t>4&gt;</w:t>
      </w:r>
      <w:r w:rsidRPr="00A71634">
        <w:tab/>
        <w:t xml:space="preserve">release the </w:t>
      </w:r>
      <w:proofErr w:type="spellStart"/>
      <w:r w:rsidRPr="00A71634">
        <w:t>SCell</w:t>
      </w:r>
      <w:proofErr w:type="spellEnd"/>
      <w:r w:rsidRPr="00A71634">
        <w:t xml:space="preserve"> group(s), if configured, in accordance with 5.3.10.3d;</w:t>
      </w:r>
    </w:p>
    <w:p w14:paraId="0B5C1CC6" w14:textId="77777777" w:rsidR="00A71634" w:rsidRPr="00A71634" w:rsidRDefault="00A71634" w:rsidP="00A71634">
      <w:pPr>
        <w:ind w:left="1418" w:hanging="284"/>
      </w:pPr>
      <w:r w:rsidRPr="00A71634">
        <w:t>4&gt;</w:t>
      </w:r>
      <w:r w:rsidRPr="00A71634">
        <w:tab/>
        <w:t>apply the default physical channel configuration as specified in 9.2.4;</w:t>
      </w:r>
    </w:p>
    <w:p w14:paraId="67C87C1E" w14:textId="77777777" w:rsidR="00A71634" w:rsidRPr="00A71634" w:rsidRDefault="00A71634" w:rsidP="00A71634">
      <w:pPr>
        <w:ind w:left="1418" w:hanging="284"/>
      </w:pPr>
      <w:r w:rsidRPr="00A71634">
        <w:t>4&gt;</w:t>
      </w:r>
      <w:r w:rsidRPr="00A71634">
        <w:tab/>
        <w:t>for the MCG, apply the default semi-persistent scheduling configuration as specified in 9.2.3;</w:t>
      </w:r>
    </w:p>
    <w:p w14:paraId="114E80D7" w14:textId="77777777" w:rsidR="00A71634" w:rsidRPr="00A71634" w:rsidRDefault="00A71634" w:rsidP="00A71634">
      <w:pPr>
        <w:ind w:left="1418" w:hanging="284"/>
      </w:pPr>
      <w:r w:rsidRPr="00A71634">
        <w:t>4&gt;</w:t>
      </w:r>
      <w:r w:rsidRPr="00A71634">
        <w:tab/>
        <w:t>for the MCG, apply the default MAC main configuration as specified in 9.2.2;</w:t>
      </w:r>
    </w:p>
    <w:p w14:paraId="0BB167D7" w14:textId="77777777" w:rsidR="00A71634" w:rsidRPr="00A71634" w:rsidRDefault="00A71634" w:rsidP="00A71634">
      <w:pPr>
        <w:ind w:left="1418" w:hanging="284"/>
      </w:pPr>
      <w:r w:rsidRPr="00A71634">
        <w:t>4&gt;</w:t>
      </w:r>
      <w:r w:rsidRPr="00A71634">
        <w:tab/>
        <w:t xml:space="preserve">release </w:t>
      </w:r>
      <w:proofErr w:type="spellStart"/>
      <w:r w:rsidRPr="00A71634">
        <w:rPr>
          <w:i/>
        </w:rPr>
        <w:t>powerPrefIndicationConfig</w:t>
      </w:r>
      <w:proofErr w:type="spellEnd"/>
      <w:r w:rsidRPr="00A71634">
        <w:t>, if configured and stop timer T340, if running;</w:t>
      </w:r>
    </w:p>
    <w:p w14:paraId="2FE94B45" w14:textId="77777777" w:rsidR="00A71634" w:rsidRPr="00A71634" w:rsidRDefault="00A71634" w:rsidP="00A71634">
      <w:pPr>
        <w:ind w:left="1418" w:hanging="284"/>
      </w:pPr>
      <w:r w:rsidRPr="00A71634">
        <w:t>4&gt;</w:t>
      </w:r>
      <w:r w:rsidRPr="00A71634">
        <w:tab/>
        <w:t xml:space="preserve">release </w:t>
      </w:r>
      <w:proofErr w:type="spellStart"/>
      <w:r w:rsidRPr="00A71634">
        <w:rPr>
          <w:i/>
        </w:rPr>
        <w:t>reportProximityConfig</w:t>
      </w:r>
      <w:proofErr w:type="spellEnd"/>
      <w:r w:rsidRPr="00A71634">
        <w:t>, if configured and clear any associated proximity status reporting timer;</w:t>
      </w:r>
    </w:p>
    <w:p w14:paraId="23F95755" w14:textId="77777777" w:rsidR="00A71634" w:rsidRPr="00A71634" w:rsidRDefault="00A71634" w:rsidP="00A71634">
      <w:pPr>
        <w:ind w:left="1418" w:hanging="284"/>
      </w:pPr>
      <w:r w:rsidRPr="00A71634">
        <w:t>4&gt;</w:t>
      </w:r>
      <w:r w:rsidRPr="00A71634">
        <w:tab/>
        <w:t xml:space="preserve">release </w:t>
      </w:r>
      <w:proofErr w:type="spellStart"/>
      <w:r w:rsidRPr="00A71634">
        <w:rPr>
          <w:i/>
        </w:rPr>
        <w:t>obtainLocationConfig</w:t>
      </w:r>
      <w:proofErr w:type="spellEnd"/>
      <w:r w:rsidRPr="00A71634">
        <w:t>, if configured;</w:t>
      </w:r>
    </w:p>
    <w:p w14:paraId="2F981360" w14:textId="77777777" w:rsidR="00A71634" w:rsidRPr="00A71634" w:rsidRDefault="00A71634" w:rsidP="00A71634">
      <w:pPr>
        <w:ind w:left="1418" w:hanging="284"/>
      </w:pPr>
      <w:r w:rsidRPr="00A71634">
        <w:t>4&gt;</w:t>
      </w:r>
      <w:r w:rsidRPr="00A71634">
        <w:tab/>
        <w:t xml:space="preserve">release </w:t>
      </w:r>
      <w:proofErr w:type="spellStart"/>
      <w:r w:rsidRPr="00A71634">
        <w:rPr>
          <w:i/>
          <w:iCs/>
        </w:rPr>
        <w:t>idc</w:t>
      </w:r>
      <w:proofErr w:type="spellEnd"/>
      <w:r w:rsidRPr="00A71634">
        <w:rPr>
          <w:i/>
          <w:iCs/>
        </w:rPr>
        <w:t>-Config</w:t>
      </w:r>
      <w:r w:rsidRPr="00A71634">
        <w:t>, if configured;</w:t>
      </w:r>
    </w:p>
    <w:p w14:paraId="782C05E4" w14:textId="77777777" w:rsidR="00A71634" w:rsidRPr="00A71634" w:rsidRDefault="00A71634" w:rsidP="00A71634">
      <w:pPr>
        <w:ind w:left="1418" w:hanging="284"/>
      </w:pPr>
      <w:r w:rsidRPr="00A71634">
        <w:t>4&gt;</w:t>
      </w:r>
      <w:r w:rsidRPr="00A71634">
        <w:tab/>
        <w:t xml:space="preserve">release </w:t>
      </w:r>
      <w:proofErr w:type="spellStart"/>
      <w:r w:rsidRPr="00A71634">
        <w:rPr>
          <w:i/>
        </w:rPr>
        <w:t>sps-AssistanceInfoReport</w:t>
      </w:r>
      <w:proofErr w:type="spellEnd"/>
      <w:r w:rsidRPr="00A71634">
        <w:t>, if configured;</w:t>
      </w:r>
    </w:p>
    <w:p w14:paraId="4BEAE8A0" w14:textId="77777777" w:rsidR="00A71634" w:rsidRPr="00A71634" w:rsidRDefault="00A71634" w:rsidP="00A71634">
      <w:pPr>
        <w:ind w:left="1418" w:hanging="284"/>
      </w:pPr>
      <w:r w:rsidRPr="00A71634">
        <w:t>4&gt;</w:t>
      </w:r>
      <w:r w:rsidRPr="00A71634">
        <w:tab/>
        <w:t xml:space="preserve">release </w:t>
      </w:r>
      <w:proofErr w:type="spellStart"/>
      <w:r w:rsidRPr="00A71634">
        <w:rPr>
          <w:i/>
        </w:rPr>
        <w:t>measSubframePatternPCell</w:t>
      </w:r>
      <w:proofErr w:type="spellEnd"/>
      <w:r w:rsidRPr="00A71634">
        <w:t>, if configured;</w:t>
      </w:r>
    </w:p>
    <w:p w14:paraId="0DEB1214" w14:textId="77777777" w:rsidR="00A71634" w:rsidRPr="00A71634" w:rsidRDefault="00A71634" w:rsidP="00A71634">
      <w:pPr>
        <w:ind w:left="1418" w:hanging="284"/>
      </w:pPr>
      <w:r w:rsidRPr="00A71634">
        <w:t>4&gt;</w:t>
      </w:r>
      <w:r w:rsidRPr="00A71634">
        <w:tab/>
        <w:t xml:space="preserve">release the entire SCG configuration, if configured, except for the DRB configuration (as configured by </w:t>
      </w:r>
      <w:proofErr w:type="spellStart"/>
      <w:r w:rsidRPr="00A71634">
        <w:rPr>
          <w:i/>
        </w:rPr>
        <w:t>drb-ToAddModListSCG</w:t>
      </w:r>
      <w:proofErr w:type="spellEnd"/>
      <w:r w:rsidRPr="00A71634">
        <w:t>);</w:t>
      </w:r>
    </w:p>
    <w:p w14:paraId="0E21357A" w14:textId="77777777" w:rsidR="00A71634" w:rsidRPr="00A71634" w:rsidRDefault="00A71634" w:rsidP="00A71634">
      <w:pPr>
        <w:ind w:left="1418" w:hanging="284"/>
      </w:pPr>
      <w:r w:rsidRPr="00A71634">
        <w:t>4&gt;</w:t>
      </w:r>
      <w:r w:rsidRPr="00A71634">
        <w:tab/>
        <w:t>if (NG)EN-DC is configured:</w:t>
      </w:r>
    </w:p>
    <w:p w14:paraId="2B0D433E" w14:textId="77777777" w:rsidR="00A71634" w:rsidRPr="00A71634" w:rsidRDefault="00A71634" w:rsidP="00A71634">
      <w:pPr>
        <w:ind w:left="1702" w:hanging="284"/>
      </w:pPr>
      <w:r w:rsidRPr="00A71634">
        <w:t>5&gt;</w:t>
      </w:r>
      <w:r w:rsidRPr="00A71634">
        <w:tab/>
        <w:t>perform MR</w:t>
      </w:r>
      <w:r w:rsidRPr="00A71634">
        <w:rPr>
          <w:rFonts w:eastAsia="SimSun"/>
          <w:lang w:eastAsia="zh-CN"/>
        </w:rPr>
        <w:t>-</w:t>
      </w:r>
      <w:r w:rsidRPr="00A71634">
        <w:t>DC release, as specified in TS 38.331[82], clause 5.3.5.10;</w:t>
      </w:r>
    </w:p>
    <w:p w14:paraId="36D964A9" w14:textId="77777777" w:rsidR="00A71634" w:rsidRPr="00A71634" w:rsidRDefault="00A71634" w:rsidP="00A71634">
      <w:pPr>
        <w:ind w:left="1702" w:hanging="284"/>
      </w:pPr>
      <w:r w:rsidRPr="00A71634">
        <w:t>5&gt;</w:t>
      </w:r>
      <w:r w:rsidRPr="00A71634">
        <w:tab/>
        <w:t xml:space="preserve">release </w:t>
      </w:r>
      <w:r w:rsidRPr="00A71634">
        <w:rPr>
          <w:i/>
        </w:rPr>
        <w:t>p-</w:t>
      </w:r>
      <w:proofErr w:type="spellStart"/>
      <w:r w:rsidRPr="00A71634">
        <w:rPr>
          <w:i/>
        </w:rPr>
        <w:t>MaxEUTRA</w:t>
      </w:r>
      <w:proofErr w:type="spellEnd"/>
      <w:r w:rsidRPr="00A71634">
        <w:t>, if configured;</w:t>
      </w:r>
    </w:p>
    <w:p w14:paraId="4CF777A4" w14:textId="77777777" w:rsidR="00A71634" w:rsidRPr="00A71634" w:rsidRDefault="00A71634" w:rsidP="00A71634">
      <w:pPr>
        <w:ind w:left="1702" w:hanging="284"/>
        <w:rPr>
          <w:rFonts w:eastAsia="Yu Mincho"/>
        </w:rPr>
      </w:pPr>
      <w:r w:rsidRPr="00A71634">
        <w:rPr>
          <w:rFonts w:eastAsia="Yu Mincho"/>
        </w:rPr>
        <w:t>5&gt;</w:t>
      </w:r>
      <w:r w:rsidRPr="00A71634">
        <w:rPr>
          <w:rFonts w:eastAsia="Yu Mincho"/>
        </w:rPr>
        <w:tab/>
        <w:t xml:space="preserve">release </w:t>
      </w:r>
      <w:r w:rsidRPr="00A71634">
        <w:rPr>
          <w:rFonts w:eastAsia="Yu Mincho"/>
          <w:i/>
        </w:rPr>
        <w:t>p-MaxUE-FR1</w:t>
      </w:r>
      <w:r w:rsidRPr="00A71634">
        <w:rPr>
          <w:rFonts w:eastAsia="Yu Mincho"/>
        </w:rPr>
        <w:t>, if configured;</w:t>
      </w:r>
    </w:p>
    <w:p w14:paraId="4CB5BD06" w14:textId="21ACA100" w:rsidR="00A71634" w:rsidRPr="00A71634" w:rsidRDefault="00A71634" w:rsidP="00A71634">
      <w:pPr>
        <w:ind w:left="1702" w:hanging="284"/>
        <w:rPr>
          <w:rFonts w:eastAsia="Yu Mincho"/>
        </w:rPr>
      </w:pPr>
      <w:r w:rsidRPr="00A71634">
        <w:rPr>
          <w:rFonts w:eastAsia="Yu Mincho"/>
        </w:rPr>
        <w:t>5&gt;</w:t>
      </w:r>
      <w:r w:rsidRPr="00A71634">
        <w:rPr>
          <w:rFonts w:eastAsia="Yu Mincho"/>
        </w:rPr>
        <w:tab/>
        <w:t xml:space="preserve">release </w:t>
      </w:r>
      <w:proofErr w:type="spellStart"/>
      <w:r w:rsidRPr="00A71634">
        <w:rPr>
          <w:rFonts w:eastAsia="Yu Mincho"/>
          <w:i/>
        </w:rPr>
        <w:t>tdm-PatternConfig</w:t>
      </w:r>
      <w:proofErr w:type="spellEnd"/>
      <w:ins w:id="76" w:author="Ericsson" w:date="2020-11-11T13:18:00Z">
        <w:r>
          <w:rPr>
            <w:rFonts w:eastAsia="Yu Mincho"/>
            <w:i/>
          </w:rPr>
          <w:t xml:space="preserve"> or </w:t>
        </w:r>
        <w:r w:rsidRPr="00A71634">
          <w:rPr>
            <w:rFonts w:eastAsia="Yu Mincho"/>
            <w:i/>
          </w:rPr>
          <w:t>tdm-PatternConfig</w:t>
        </w:r>
        <w:r>
          <w:rPr>
            <w:rFonts w:eastAsia="Yu Mincho"/>
            <w:i/>
          </w:rPr>
          <w:t>2</w:t>
        </w:r>
      </w:ins>
      <w:r w:rsidRPr="00A71634">
        <w:rPr>
          <w:rFonts w:eastAsia="Yu Mincho"/>
        </w:rPr>
        <w:t>, if configured;</w:t>
      </w:r>
    </w:p>
    <w:p w14:paraId="73215EFA" w14:textId="77777777" w:rsidR="00A71634" w:rsidRPr="00A71634" w:rsidRDefault="00A71634" w:rsidP="00A71634">
      <w:pPr>
        <w:ind w:left="1418" w:hanging="284"/>
      </w:pPr>
      <w:r w:rsidRPr="00A71634">
        <w:t>4&gt;</w:t>
      </w:r>
      <w:r w:rsidRPr="00A71634">
        <w:tab/>
        <w:t xml:space="preserve">release </w:t>
      </w:r>
      <w:proofErr w:type="spellStart"/>
      <w:r w:rsidRPr="00A71634">
        <w:rPr>
          <w:i/>
        </w:rPr>
        <w:t>naics</w:t>
      </w:r>
      <w:proofErr w:type="spellEnd"/>
      <w:r w:rsidRPr="00A71634">
        <w:rPr>
          <w:i/>
        </w:rPr>
        <w:t>-Info</w:t>
      </w:r>
      <w:r w:rsidRPr="00A71634">
        <w:t xml:space="preserve"> for the </w:t>
      </w:r>
      <w:proofErr w:type="spellStart"/>
      <w:r w:rsidRPr="00A71634">
        <w:t>PCell</w:t>
      </w:r>
      <w:proofErr w:type="spellEnd"/>
      <w:r w:rsidRPr="00A71634">
        <w:t>, if configured;</w:t>
      </w:r>
    </w:p>
    <w:p w14:paraId="624587D1" w14:textId="77777777" w:rsidR="00A71634" w:rsidRPr="00A71634" w:rsidRDefault="00A71634" w:rsidP="00A71634">
      <w:pPr>
        <w:ind w:left="1418" w:hanging="284"/>
      </w:pPr>
      <w:r w:rsidRPr="00A71634">
        <w:t>4&gt;</w:t>
      </w:r>
      <w:r w:rsidRPr="00A71634">
        <w:tab/>
        <w:t>if connected as an RN and configured with an RN subframe configuration:</w:t>
      </w:r>
    </w:p>
    <w:p w14:paraId="20784574" w14:textId="77777777" w:rsidR="00A71634" w:rsidRPr="00A71634" w:rsidRDefault="00A71634" w:rsidP="00A71634">
      <w:pPr>
        <w:ind w:left="1702" w:hanging="284"/>
      </w:pPr>
      <w:r w:rsidRPr="00A71634">
        <w:t>5&gt;</w:t>
      </w:r>
      <w:r w:rsidRPr="00A71634">
        <w:tab/>
        <w:t>release the RN subframe configuration;</w:t>
      </w:r>
    </w:p>
    <w:p w14:paraId="410D3587" w14:textId="77777777" w:rsidR="00A71634" w:rsidRPr="00A71634" w:rsidRDefault="00A71634" w:rsidP="00A71634">
      <w:pPr>
        <w:ind w:left="1418" w:hanging="284"/>
      </w:pPr>
      <w:r w:rsidRPr="00A71634">
        <w:t>4&gt;</w:t>
      </w:r>
      <w:r w:rsidRPr="00A71634">
        <w:tab/>
        <w:t>release the LWA configuration, if configured, as described in 5.6.14.3;</w:t>
      </w:r>
    </w:p>
    <w:p w14:paraId="32CB5356" w14:textId="77777777" w:rsidR="00A71634" w:rsidRPr="00A71634" w:rsidRDefault="00A71634" w:rsidP="00A71634">
      <w:pPr>
        <w:ind w:left="1418" w:hanging="284"/>
      </w:pPr>
      <w:r w:rsidRPr="00A71634">
        <w:t>4&gt;</w:t>
      </w:r>
      <w:r w:rsidRPr="00A71634">
        <w:tab/>
        <w:t>release the LWIP configuration, if configured, as described in 5.6.17.3;</w:t>
      </w:r>
    </w:p>
    <w:p w14:paraId="3D48D52C" w14:textId="77777777" w:rsidR="00A71634" w:rsidRPr="00A71634" w:rsidRDefault="00A71634" w:rsidP="00A71634">
      <w:pPr>
        <w:ind w:left="1418" w:hanging="284"/>
      </w:pPr>
      <w:r w:rsidRPr="00A71634">
        <w:t>4&gt;</w:t>
      </w:r>
      <w:r w:rsidRPr="00A71634">
        <w:tab/>
        <w:t xml:space="preserve">release </w:t>
      </w:r>
      <w:proofErr w:type="spellStart"/>
      <w:r w:rsidRPr="00A71634">
        <w:rPr>
          <w:i/>
        </w:rPr>
        <w:t>delayBudgetReportingConfig</w:t>
      </w:r>
      <w:proofErr w:type="spellEnd"/>
      <w:r w:rsidRPr="00A71634">
        <w:t>, if configured and stop timer T342, if running;</w:t>
      </w:r>
    </w:p>
    <w:p w14:paraId="2E26C50A" w14:textId="77777777" w:rsidR="00A71634" w:rsidRPr="00A71634" w:rsidRDefault="00A71634" w:rsidP="00A71634">
      <w:pPr>
        <w:ind w:left="1418" w:hanging="284"/>
      </w:pPr>
      <w:r w:rsidRPr="00A71634">
        <w:t>4&gt;</w:t>
      </w:r>
      <w:r w:rsidRPr="00A71634">
        <w:tab/>
        <w:t>perform cell selection in accordance with the cell selection process as specified in TS 36.304 [4];</w:t>
      </w:r>
    </w:p>
    <w:p w14:paraId="2061D21F" w14:textId="77777777" w:rsidR="00A71634" w:rsidRPr="00A71634" w:rsidRDefault="00A71634" w:rsidP="00A71634">
      <w:pPr>
        <w:ind w:left="1418" w:hanging="284"/>
      </w:pPr>
      <w:r w:rsidRPr="00A71634">
        <w:t>4&gt;</w:t>
      </w:r>
      <w:r w:rsidRPr="00A71634">
        <w:tab/>
        <w:t xml:space="preserve">release </w:t>
      </w:r>
      <w:proofErr w:type="spellStart"/>
      <w:r w:rsidRPr="00A71634">
        <w:rPr>
          <w:i/>
        </w:rPr>
        <w:t>bw-PreferenceIndicationTimer</w:t>
      </w:r>
      <w:proofErr w:type="spellEnd"/>
      <w:r w:rsidRPr="00A71634">
        <w:t>, if configured and stop timer T341, if running;</w:t>
      </w:r>
    </w:p>
    <w:p w14:paraId="63C6BFA8" w14:textId="77777777" w:rsidR="00A71634" w:rsidRPr="00A71634" w:rsidRDefault="00A71634" w:rsidP="00A71634">
      <w:pPr>
        <w:ind w:left="1418" w:hanging="284"/>
      </w:pPr>
      <w:r w:rsidRPr="00A71634">
        <w:t>4&gt;</w:t>
      </w:r>
      <w:r w:rsidRPr="00A71634">
        <w:tab/>
        <w:t xml:space="preserve">release </w:t>
      </w:r>
      <w:proofErr w:type="spellStart"/>
      <w:r w:rsidRPr="00A71634">
        <w:rPr>
          <w:i/>
        </w:rPr>
        <w:t>overheatingAssistanceConfig</w:t>
      </w:r>
      <w:proofErr w:type="spellEnd"/>
      <w:r w:rsidRPr="00A71634">
        <w:t>, if configured and stop timer T345, if running;</w:t>
      </w:r>
    </w:p>
    <w:p w14:paraId="5AB38C69" w14:textId="77777777" w:rsidR="00A71634" w:rsidRPr="00A71634" w:rsidRDefault="00A71634" w:rsidP="00A71634">
      <w:pPr>
        <w:ind w:left="1418" w:hanging="284"/>
      </w:pPr>
      <w:r w:rsidRPr="00A71634">
        <w:t>4&gt;</w:t>
      </w:r>
      <w:r w:rsidRPr="00A71634">
        <w:tab/>
        <w:t xml:space="preserve">release </w:t>
      </w:r>
      <w:proofErr w:type="spellStart"/>
      <w:r w:rsidRPr="00A71634">
        <w:rPr>
          <w:i/>
        </w:rPr>
        <w:t>ailc-BitConfig</w:t>
      </w:r>
      <w:proofErr w:type="spellEnd"/>
      <w:r w:rsidRPr="00A71634">
        <w:t>, if configured;</w:t>
      </w:r>
    </w:p>
    <w:p w14:paraId="351E8611" w14:textId="77777777" w:rsidR="00A71634" w:rsidRPr="00A71634" w:rsidRDefault="00A71634" w:rsidP="00A71634">
      <w:pPr>
        <w:ind w:left="1135" w:hanging="284"/>
      </w:pPr>
      <w:r w:rsidRPr="00A71634">
        <w:t>3&gt;</w:t>
      </w:r>
      <w:r w:rsidRPr="00A71634">
        <w:tab/>
        <w:t xml:space="preserve">remove all the entries within </w:t>
      </w:r>
      <w:proofErr w:type="spellStart"/>
      <w:r w:rsidRPr="00A71634">
        <w:rPr>
          <w:i/>
        </w:rPr>
        <w:t>VarConditionalReconfiguration</w:t>
      </w:r>
      <w:proofErr w:type="spellEnd"/>
      <w:r w:rsidRPr="00A71634">
        <w:t>, if any;</w:t>
      </w:r>
    </w:p>
    <w:p w14:paraId="6F09FF8F" w14:textId="77777777" w:rsidR="00A71634" w:rsidRPr="00A71634" w:rsidRDefault="00A71634" w:rsidP="00A71634">
      <w:pPr>
        <w:ind w:left="1135" w:hanging="284"/>
      </w:pPr>
      <w:r w:rsidRPr="00A71634">
        <w:lastRenderedPageBreak/>
        <w:t>3&gt;</w:t>
      </w:r>
      <w:r w:rsidRPr="00A71634">
        <w:tab/>
        <w:t xml:space="preserve">for each </w:t>
      </w:r>
      <w:proofErr w:type="spellStart"/>
      <w:r w:rsidRPr="00A71634">
        <w:rPr>
          <w:i/>
        </w:rPr>
        <w:t>measId</w:t>
      </w:r>
      <w:proofErr w:type="spellEnd"/>
      <w:r w:rsidRPr="00A71634">
        <w:t xml:space="preserve">, that is part of the current UE configuration in </w:t>
      </w:r>
      <w:proofErr w:type="spellStart"/>
      <w:r w:rsidRPr="00A71634">
        <w:rPr>
          <w:i/>
        </w:rPr>
        <w:t>VarMeasConfig</w:t>
      </w:r>
      <w:proofErr w:type="spellEnd"/>
      <w:r w:rsidRPr="00A71634">
        <w:t xml:space="preserve">, if the associated </w:t>
      </w:r>
      <w:proofErr w:type="spellStart"/>
      <w:r w:rsidRPr="00A71634">
        <w:rPr>
          <w:i/>
        </w:rPr>
        <w:t>reportConfig</w:t>
      </w:r>
      <w:proofErr w:type="spellEnd"/>
      <w:r w:rsidRPr="00A71634">
        <w:t xml:space="preserve"> has </w:t>
      </w:r>
      <w:proofErr w:type="spellStart"/>
      <w:r w:rsidRPr="00A71634">
        <w:rPr>
          <w:i/>
        </w:rPr>
        <w:t>condReconfigurationTriggerEUTRA</w:t>
      </w:r>
      <w:proofErr w:type="spellEnd"/>
      <w:r w:rsidRPr="00A71634">
        <w:t xml:space="preserve"> configured:</w:t>
      </w:r>
    </w:p>
    <w:p w14:paraId="6D9DF26E" w14:textId="77777777" w:rsidR="00A71634" w:rsidRPr="00A71634" w:rsidRDefault="00A71634" w:rsidP="00A71634">
      <w:pPr>
        <w:ind w:left="1418" w:hanging="284"/>
      </w:pPr>
      <w:r w:rsidRPr="00A71634">
        <w:t>4&gt;</w:t>
      </w:r>
      <w:r w:rsidRPr="00A71634">
        <w:tab/>
        <w:t xml:space="preserve">remove the entry with the matching </w:t>
      </w:r>
      <w:proofErr w:type="spellStart"/>
      <w:r w:rsidRPr="00A71634">
        <w:rPr>
          <w:i/>
        </w:rPr>
        <w:t>reportConfigId</w:t>
      </w:r>
      <w:proofErr w:type="spellEnd"/>
      <w:r w:rsidRPr="00A71634">
        <w:t xml:space="preserve"> from the </w:t>
      </w:r>
      <w:proofErr w:type="spellStart"/>
      <w:r w:rsidRPr="00A71634">
        <w:rPr>
          <w:i/>
        </w:rPr>
        <w:t>reportConfigList</w:t>
      </w:r>
      <w:proofErr w:type="spellEnd"/>
      <w:r w:rsidRPr="00A71634">
        <w:t xml:space="preserve"> within the </w:t>
      </w:r>
      <w:proofErr w:type="spellStart"/>
      <w:r w:rsidRPr="00A71634">
        <w:rPr>
          <w:i/>
        </w:rPr>
        <w:t>VarMeasConfig</w:t>
      </w:r>
      <w:proofErr w:type="spellEnd"/>
      <w:r w:rsidRPr="00A71634">
        <w:t>;</w:t>
      </w:r>
    </w:p>
    <w:p w14:paraId="5F6A4BF0" w14:textId="77777777" w:rsidR="00A71634" w:rsidRPr="00A71634" w:rsidRDefault="00A71634" w:rsidP="00A71634">
      <w:pPr>
        <w:ind w:left="1418" w:hanging="284"/>
      </w:pPr>
      <w:r w:rsidRPr="00A71634">
        <w:t>4&gt;</w:t>
      </w:r>
      <w:r w:rsidRPr="00A71634">
        <w:tab/>
        <w:t xml:space="preserve">if the associated </w:t>
      </w:r>
      <w:proofErr w:type="spellStart"/>
      <w:r w:rsidRPr="00A71634">
        <w:rPr>
          <w:i/>
          <w:iCs/>
        </w:rPr>
        <w:t>measObjectId</w:t>
      </w:r>
      <w:proofErr w:type="spellEnd"/>
      <w:r w:rsidRPr="00A71634">
        <w:t xml:space="preserve"> is only associated with </w:t>
      </w:r>
      <w:proofErr w:type="spellStart"/>
      <w:r w:rsidRPr="00A71634">
        <w:rPr>
          <w:i/>
        </w:rPr>
        <w:t>condReconfigurationTriggerEUTRA</w:t>
      </w:r>
      <w:proofErr w:type="spellEnd"/>
      <w:r w:rsidRPr="00A71634">
        <w:t>:</w:t>
      </w:r>
    </w:p>
    <w:p w14:paraId="0BF01846" w14:textId="77777777" w:rsidR="00A71634" w:rsidRPr="00A71634" w:rsidRDefault="00A71634" w:rsidP="00A71634">
      <w:pPr>
        <w:ind w:left="1702" w:hanging="284"/>
      </w:pPr>
      <w:r w:rsidRPr="00A71634">
        <w:t>5&gt;</w:t>
      </w:r>
      <w:r w:rsidRPr="00A71634">
        <w:tab/>
        <w:t xml:space="preserve">remove the entry with the matching </w:t>
      </w:r>
      <w:proofErr w:type="spellStart"/>
      <w:r w:rsidRPr="00A71634">
        <w:rPr>
          <w:i/>
          <w:iCs/>
          <w:lang w:val="en-US"/>
        </w:rPr>
        <w:t>measObjectId</w:t>
      </w:r>
      <w:proofErr w:type="spellEnd"/>
      <w:r w:rsidRPr="00A71634">
        <w:t xml:space="preserve"> from the </w:t>
      </w:r>
      <w:proofErr w:type="spellStart"/>
      <w:r w:rsidRPr="00A71634">
        <w:rPr>
          <w:i/>
        </w:rPr>
        <w:t>measObjectList</w:t>
      </w:r>
      <w:proofErr w:type="spellEnd"/>
      <w:r w:rsidRPr="00A71634">
        <w:t xml:space="preserve"> within the </w:t>
      </w:r>
      <w:proofErr w:type="spellStart"/>
      <w:r w:rsidRPr="00A71634">
        <w:rPr>
          <w:i/>
        </w:rPr>
        <w:t>VarMeasConfig</w:t>
      </w:r>
      <w:proofErr w:type="spellEnd"/>
      <w:r w:rsidRPr="00A71634">
        <w:t>;</w:t>
      </w:r>
    </w:p>
    <w:p w14:paraId="14DFDFFE" w14:textId="77777777" w:rsidR="00A71634" w:rsidRPr="00A71634" w:rsidRDefault="00A71634" w:rsidP="00A71634">
      <w:pPr>
        <w:ind w:left="1418" w:hanging="284"/>
      </w:pPr>
      <w:r w:rsidRPr="00A71634">
        <w:rPr>
          <w:lang w:val="en-US"/>
        </w:rPr>
        <w:t>4</w:t>
      </w:r>
      <w:r w:rsidRPr="00A71634">
        <w:t>&gt;</w:t>
      </w:r>
      <w:r w:rsidRPr="00A71634">
        <w:tab/>
        <w:t xml:space="preserve">remove the entry with the matching </w:t>
      </w:r>
      <w:proofErr w:type="spellStart"/>
      <w:r w:rsidRPr="00A71634">
        <w:rPr>
          <w:i/>
        </w:rPr>
        <w:t>measId</w:t>
      </w:r>
      <w:proofErr w:type="spellEnd"/>
      <w:r w:rsidRPr="00A71634">
        <w:t xml:space="preserve"> from the </w:t>
      </w:r>
      <w:proofErr w:type="spellStart"/>
      <w:r w:rsidRPr="00A71634">
        <w:rPr>
          <w:i/>
        </w:rPr>
        <w:t>measIdList</w:t>
      </w:r>
      <w:proofErr w:type="spellEnd"/>
      <w:r w:rsidRPr="00A71634">
        <w:t xml:space="preserve"> within the </w:t>
      </w:r>
      <w:proofErr w:type="spellStart"/>
      <w:r w:rsidRPr="00A71634">
        <w:rPr>
          <w:i/>
        </w:rPr>
        <w:t>VarMeasConfig</w:t>
      </w:r>
      <w:proofErr w:type="spellEnd"/>
      <w:r w:rsidRPr="00A71634">
        <w:t>;</w:t>
      </w:r>
    </w:p>
    <w:p w14:paraId="6BA0CD57" w14:textId="77777777" w:rsidR="00A71634" w:rsidRPr="00A71634" w:rsidRDefault="00A71634" w:rsidP="00A71634">
      <w:pPr>
        <w:ind w:left="1135" w:hanging="284"/>
      </w:pPr>
      <w:r w:rsidRPr="00A71634">
        <w:t>3&gt;</w:t>
      </w:r>
      <w:r w:rsidRPr="00A71634">
        <w:tab/>
        <w:t>start timer T301;</w:t>
      </w:r>
    </w:p>
    <w:p w14:paraId="12F27A0B" w14:textId="77777777" w:rsidR="00A71634" w:rsidRPr="00A71634" w:rsidRDefault="00A71634" w:rsidP="00A71634">
      <w:pPr>
        <w:ind w:left="1135" w:hanging="284"/>
      </w:pPr>
      <w:r w:rsidRPr="00A71634">
        <w:t>3&gt;</w:t>
      </w:r>
      <w:r w:rsidRPr="00A71634">
        <w:tab/>
        <w:t xml:space="preserve">apply the </w:t>
      </w:r>
      <w:proofErr w:type="spellStart"/>
      <w:r w:rsidRPr="00A71634">
        <w:rPr>
          <w:i/>
          <w:iCs/>
        </w:rPr>
        <w:t>timeAlignmentTimerCommon</w:t>
      </w:r>
      <w:proofErr w:type="spellEnd"/>
      <w:r w:rsidRPr="00A71634">
        <w:t xml:space="preserve"> included in </w:t>
      </w:r>
      <w:r w:rsidRPr="00A71634">
        <w:rPr>
          <w:i/>
          <w:iCs/>
        </w:rPr>
        <w:t>SystemInformationBlockType2</w:t>
      </w:r>
      <w:r w:rsidRPr="00A71634">
        <w:t>;</w:t>
      </w:r>
    </w:p>
    <w:p w14:paraId="7B40C026" w14:textId="77777777" w:rsidR="00A71634" w:rsidRPr="00A71634" w:rsidRDefault="00A71634" w:rsidP="00A71634">
      <w:pPr>
        <w:ind w:left="1135" w:hanging="284"/>
      </w:pPr>
      <w:r w:rsidRPr="00A71634">
        <w:t>3&gt;</w:t>
      </w:r>
      <w:r w:rsidRPr="00A71634">
        <w:tab/>
        <w:t xml:space="preserve">if the UE is a NB-IoT UE connected to EPC, the UE supports RRC connection re-establishment for the Control Plane </w:t>
      </w:r>
      <w:proofErr w:type="spellStart"/>
      <w:r w:rsidRPr="00A71634">
        <w:t>CIoT</w:t>
      </w:r>
      <w:proofErr w:type="spellEnd"/>
      <w:r w:rsidRPr="00A71634">
        <w:t xml:space="preserve"> EPS optimisation and AS security has not been activated; and</w:t>
      </w:r>
    </w:p>
    <w:p w14:paraId="7E186EEE" w14:textId="77777777" w:rsidR="00A71634" w:rsidRPr="00A71634" w:rsidRDefault="00A71634" w:rsidP="00A71634">
      <w:pPr>
        <w:ind w:left="1135" w:hanging="284"/>
      </w:pPr>
      <w:r w:rsidRPr="00A71634">
        <w:t>3&gt;</w:t>
      </w:r>
      <w:r w:rsidRPr="00A71634">
        <w:tab/>
        <w:t xml:space="preserve">if </w:t>
      </w:r>
      <w:r w:rsidRPr="00A71634">
        <w:rPr>
          <w:i/>
        </w:rPr>
        <w:t>cp-reestablishment</w:t>
      </w:r>
      <w:r w:rsidRPr="00A71634">
        <w:t xml:space="preserve"> is not included in </w:t>
      </w:r>
      <w:r w:rsidRPr="00A71634">
        <w:rPr>
          <w:i/>
        </w:rPr>
        <w:t>SystemInformationBlockType2-NB</w:t>
      </w:r>
      <w:r w:rsidRPr="00A71634">
        <w:t>:</w:t>
      </w:r>
    </w:p>
    <w:p w14:paraId="0A64ADDB" w14:textId="77777777" w:rsidR="00A71634" w:rsidRPr="00A71634" w:rsidRDefault="00A71634" w:rsidP="00A71634">
      <w:pPr>
        <w:ind w:left="1418" w:hanging="284"/>
      </w:pPr>
      <w:r w:rsidRPr="00A71634">
        <w:t>4&gt;</w:t>
      </w:r>
      <w:r w:rsidRPr="00A71634">
        <w:tab/>
        <w:t>perform the actions upon leaving RRC_CONNECTED as specified in 5.3.12, with release cause 'RRC connection failure';</w:t>
      </w:r>
    </w:p>
    <w:p w14:paraId="536E54BE" w14:textId="77777777" w:rsidR="00A71634" w:rsidRPr="00A71634" w:rsidRDefault="00A71634" w:rsidP="00A71634">
      <w:pPr>
        <w:ind w:left="1135" w:hanging="284"/>
      </w:pPr>
      <w:r w:rsidRPr="00A71634">
        <w:t>3&gt;</w:t>
      </w:r>
      <w:r w:rsidRPr="00A71634">
        <w:tab/>
        <w:t>else:</w:t>
      </w:r>
    </w:p>
    <w:p w14:paraId="4AB5E0FA" w14:textId="77777777" w:rsidR="00A71634" w:rsidRPr="00A71634" w:rsidRDefault="00A71634" w:rsidP="00A71634">
      <w:pPr>
        <w:ind w:left="1418" w:hanging="284"/>
      </w:pPr>
      <w:r w:rsidRPr="00A71634">
        <w:t>4&gt;</w:t>
      </w:r>
      <w:r w:rsidRPr="00A71634">
        <w:tab/>
        <w:t xml:space="preserve">initiate transmission of the </w:t>
      </w:r>
      <w:proofErr w:type="spellStart"/>
      <w:r w:rsidRPr="00A71634">
        <w:rPr>
          <w:i/>
        </w:rPr>
        <w:t>RRCConnectionReestablishmentRequest</w:t>
      </w:r>
      <w:proofErr w:type="spellEnd"/>
      <w:r w:rsidRPr="00A71634">
        <w:t xml:space="preserve"> message in accordance with 5.3.7.4;</w:t>
      </w:r>
    </w:p>
    <w:p w14:paraId="3E84BC80" w14:textId="77777777" w:rsidR="00A71634" w:rsidRPr="00A71634" w:rsidRDefault="00A71634" w:rsidP="00A71634">
      <w:pPr>
        <w:keepLines/>
        <w:ind w:left="1135" w:hanging="851"/>
      </w:pPr>
      <w:r w:rsidRPr="00A71634">
        <w:t>NOTE:</w:t>
      </w:r>
      <w:r w:rsidRPr="00A71634">
        <w:tab/>
        <w:t xml:space="preserve">This procedure applies also if the UE returns to the source </w:t>
      </w:r>
      <w:proofErr w:type="spellStart"/>
      <w:r w:rsidRPr="00A71634">
        <w:t>PCell</w:t>
      </w:r>
      <w:proofErr w:type="spellEnd"/>
      <w:r w:rsidRPr="00A71634">
        <w:t>.</w:t>
      </w:r>
    </w:p>
    <w:p w14:paraId="054040A3" w14:textId="77777777" w:rsidR="00A71634" w:rsidRPr="00A71634" w:rsidRDefault="00A71634" w:rsidP="00A71634">
      <w:r w:rsidRPr="00A71634">
        <w:t>Upon selecting an inter-RAT cell, the UE shall:</w:t>
      </w:r>
    </w:p>
    <w:p w14:paraId="0CFC614B" w14:textId="77777777" w:rsidR="00A71634" w:rsidRPr="00A71634" w:rsidRDefault="00A71634" w:rsidP="00A71634">
      <w:pPr>
        <w:ind w:left="568" w:hanging="284"/>
      </w:pPr>
      <w:r w:rsidRPr="00A71634">
        <w:t>1&gt;</w:t>
      </w:r>
      <w:r w:rsidRPr="00A71634">
        <w:tab/>
        <w:t xml:space="preserve">if the selected cell is a UTRA cell, and if the UE supports Radio Link Failure Report for Inter-RAT MRO, include </w:t>
      </w:r>
      <w:proofErr w:type="spellStart"/>
      <w:r w:rsidRPr="00A71634">
        <w:rPr>
          <w:i/>
        </w:rPr>
        <w:t>selectedUTRA-CellId</w:t>
      </w:r>
      <w:proofErr w:type="spellEnd"/>
      <w:r w:rsidRPr="00A71634">
        <w:t xml:space="preserve"> in the </w:t>
      </w:r>
      <w:proofErr w:type="spellStart"/>
      <w:r w:rsidRPr="00A71634">
        <w:rPr>
          <w:i/>
        </w:rPr>
        <w:t>VarRLF</w:t>
      </w:r>
      <w:proofErr w:type="spellEnd"/>
      <w:r w:rsidRPr="00A71634">
        <w:rPr>
          <w:i/>
        </w:rPr>
        <w:t>-Report</w:t>
      </w:r>
      <w:r w:rsidRPr="00A71634">
        <w:t xml:space="preserve"> and set it to the </w:t>
      </w:r>
      <w:r w:rsidRPr="00A71634">
        <w:rPr>
          <w:lang w:eastAsia="zh-CN"/>
        </w:rPr>
        <w:t>physical cell identity and carrier frequency</w:t>
      </w:r>
      <w:r w:rsidRPr="00A71634">
        <w:t xml:space="preserve"> of the selected UTRA cell;</w:t>
      </w:r>
    </w:p>
    <w:p w14:paraId="492D36F0" w14:textId="77777777" w:rsidR="00A71634" w:rsidRPr="00A71634" w:rsidRDefault="00A71634" w:rsidP="00A71634">
      <w:pPr>
        <w:ind w:left="568" w:hanging="284"/>
      </w:pPr>
      <w:r w:rsidRPr="00A71634">
        <w:t>1&gt;</w:t>
      </w:r>
      <w:r w:rsidRPr="00A71634">
        <w:tab/>
        <w:t>perform the actions upon leaving RRC_CONNECTED as specified in 5.3.12, with release cause 'RRC connection failure';</w:t>
      </w:r>
    </w:p>
    <w:p w14:paraId="26838C1F" w14:textId="77777777" w:rsidR="00A71634" w:rsidRPr="008C28F4" w:rsidRDefault="00A71634" w:rsidP="00A7163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19A682E1" w14:textId="77777777" w:rsidR="00D46844" w:rsidRPr="00D46844" w:rsidRDefault="00D46844" w:rsidP="00D46844">
      <w:pPr>
        <w:keepNext/>
        <w:keepLines/>
        <w:spacing w:before="120"/>
        <w:ind w:left="1134" w:hanging="1134"/>
        <w:outlineLvl w:val="2"/>
        <w:rPr>
          <w:rFonts w:ascii="Arial" w:hAnsi="Arial"/>
          <w:sz w:val="28"/>
        </w:rPr>
      </w:pPr>
      <w:bookmarkStart w:id="77" w:name="_Toc20486980"/>
      <w:bookmarkStart w:id="78" w:name="_Toc29342272"/>
      <w:bookmarkStart w:id="79" w:name="_Toc29343411"/>
      <w:bookmarkStart w:id="80" w:name="_Toc36566663"/>
      <w:bookmarkStart w:id="81" w:name="_Toc36810079"/>
      <w:bookmarkStart w:id="82" w:name="_Toc36846443"/>
      <w:bookmarkStart w:id="83" w:name="_Toc36939096"/>
      <w:bookmarkStart w:id="84" w:name="_Toc37082076"/>
      <w:bookmarkStart w:id="85" w:name="_Toc46480703"/>
      <w:bookmarkStart w:id="86" w:name="_Toc46481937"/>
      <w:bookmarkStart w:id="87" w:name="_Toc46483171"/>
      <w:r w:rsidRPr="00D46844">
        <w:rPr>
          <w:rFonts w:ascii="Arial" w:hAnsi="Arial"/>
          <w:sz w:val="28"/>
        </w:rPr>
        <w:t>5.6.2a</w:t>
      </w:r>
      <w:r w:rsidRPr="00D46844">
        <w:rPr>
          <w:rFonts w:ascii="Arial" w:hAnsi="Arial"/>
          <w:sz w:val="28"/>
        </w:rPr>
        <w:tab/>
        <w:t>UL information transfer for MR-DC</w:t>
      </w:r>
      <w:bookmarkEnd w:id="77"/>
      <w:bookmarkEnd w:id="78"/>
      <w:bookmarkEnd w:id="79"/>
      <w:bookmarkEnd w:id="80"/>
      <w:bookmarkEnd w:id="81"/>
      <w:bookmarkEnd w:id="82"/>
      <w:bookmarkEnd w:id="83"/>
      <w:bookmarkEnd w:id="84"/>
      <w:bookmarkEnd w:id="85"/>
      <w:bookmarkEnd w:id="86"/>
      <w:bookmarkEnd w:id="87"/>
    </w:p>
    <w:p w14:paraId="23F7B387" w14:textId="77777777" w:rsidR="00D46844" w:rsidRPr="00D46844" w:rsidRDefault="00D46844" w:rsidP="00D46844">
      <w:pPr>
        <w:keepNext/>
        <w:keepLines/>
        <w:spacing w:before="120"/>
        <w:ind w:left="1418" w:hanging="1418"/>
        <w:outlineLvl w:val="3"/>
        <w:rPr>
          <w:rFonts w:ascii="Arial" w:hAnsi="Arial"/>
          <w:sz w:val="24"/>
        </w:rPr>
      </w:pPr>
      <w:bookmarkStart w:id="88" w:name="_Toc20486981"/>
      <w:bookmarkStart w:id="89" w:name="_Toc29342273"/>
      <w:bookmarkStart w:id="90" w:name="_Toc29343412"/>
      <w:bookmarkStart w:id="91" w:name="_Toc36566664"/>
      <w:bookmarkStart w:id="92" w:name="_Toc36810080"/>
      <w:bookmarkStart w:id="93" w:name="_Toc36846444"/>
      <w:bookmarkStart w:id="94" w:name="_Toc36939097"/>
      <w:bookmarkStart w:id="95" w:name="_Toc37082077"/>
      <w:bookmarkStart w:id="96" w:name="_Toc46480704"/>
      <w:bookmarkStart w:id="97" w:name="_Toc46481938"/>
      <w:bookmarkStart w:id="98" w:name="_Toc46483172"/>
      <w:r w:rsidRPr="00D46844">
        <w:rPr>
          <w:rFonts w:ascii="Arial" w:hAnsi="Arial"/>
          <w:sz w:val="24"/>
        </w:rPr>
        <w:t>5.6.2a.1</w:t>
      </w:r>
      <w:r w:rsidRPr="00D46844">
        <w:rPr>
          <w:rFonts w:ascii="Arial" w:hAnsi="Arial"/>
          <w:sz w:val="24"/>
        </w:rPr>
        <w:tab/>
        <w:t>General</w:t>
      </w:r>
      <w:bookmarkEnd w:id="88"/>
      <w:bookmarkEnd w:id="89"/>
      <w:bookmarkEnd w:id="90"/>
      <w:bookmarkEnd w:id="91"/>
      <w:bookmarkEnd w:id="92"/>
      <w:bookmarkEnd w:id="93"/>
      <w:bookmarkEnd w:id="94"/>
      <w:bookmarkEnd w:id="95"/>
      <w:bookmarkEnd w:id="96"/>
      <w:bookmarkEnd w:id="97"/>
      <w:bookmarkEnd w:id="98"/>
    </w:p>
    <w:bookmarkStart w:id="99" w:name="_MON_1578916346"/>
    <w:bookmarkEnd w:id="99"/>
    <w:p w14:paraId="70AF1373" w14:textId="77777777" w:rsidR="00D46844" w:rsidRPr="00D46844" w:rsidRDefault="00D46844" w:rsidP="00D46844">
      <w:pPr>
        <w:keepNext/>
        <w:keepLines/>
        <w:spacing w:before="60"/>
        <w:jc w:val="center"/>
        <w:rPr>
          <w:rFonts w:ascii="Arial" w:hAnsi="Arial"/>
          <w:b/>
        </w:rPr>
      </w:pPr>
      <w:r w:rsidRPr="00D46844">
        <w:rPr>
          <w:rFonts w:ascii="Arial" w:hAnsi="Arial"/>
          <w:b/>
        </w:rPr>
        <w:object w:dxaOrig="7575" w:dyaOrig="1815" w14:anchorId="010AE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84pt" o:ole="">
            <v:imagedata r:id="rId20" o:title=""/>
          </v:shape>
          <o:OLEObject Type="Embed" ProgID="Word.Picture.8" ShapeID="_x0000_i1025" DrawAspect="Content" ObjectID="_1666719323" r:id="rId21"/>
        </w:object>
      </w:r>
    </w:p>
    <w:p w14:paraId="078A1D54" w14:textId="77777777" w:rsidR="00D46844" w:rsidRPr="00D46844" w:rsidRDefault="00D46844" w:rsidP="00D46844">
      <w:pPr>
        <w:keepLines/>
        <w:spacing w:after="240"/>
        <w:jc w:val="center"/>
        <w:rPr>
          <w:rFonts w:ascii="Arial" w:hAnsi="Arial"/>
          <w:b/>
        </w:rPr>
      </w:pPr>
      <w:r w:rsidRPr="00D46844">
        <w:rPr>
          <w:rFonts w:ascii="Arial" w:hAnsi="Arial"/>
          <w:b/>
        </w:rPr>
        <w:t>Figure 5.6.2a.1-1: UL information transfer MR-DC</w:t>
      </w:r>
    </w:p>
    <w:p w14:paraId="5893C2A8" w14:textId="79212853" w:rsidR="00D46844" w:rsidRPr="00D46844" w:rsidRDefault="00D46844" w:rsidP="00D46844">
      <w:r w:rsidRPr="00D46844">
        <w:t xml:space="preserve">The purpose of this procedure is to transfer from the UE to E-UTRAN MR-DC dedicated information e.g. the NR RRC </w:t>
      </w:r>
      <w:proofErr w:type="spellStart"/>
      <w:r w:rsidRPr="00D46844">
        <w:rPr>
          <w:i/>
          <w:iCs/>
          <w:rPrChange w:id="100" w:author="Ericsson" w:date="2020-11-11T13:28:00Z">
            <w:rPr/>
          </w:rPrChange>
        </w:rPr>
        <w:t>Measurement</w:t>
      </w:r>
      <w:del w:id="101" w:author="Ericsson" w:date="2020-11-11T13:28:00Z">
        <w:r w:rsidRPr="00D46844" w:rsidDel="00D46844">
          <w:rPr>
            <w:i/>
            <w:iCs/>
            <w:rPrChange w:id="102" w:author="Ericsson" w:date="2020-11-11T13:28:00Z">
              <w:rPr/>
            </w:rPrChange>
          </w:rPr>
          <w:delText xml:space="preserve"> </w:delText>
        </w:r>
      </w:del>
      <w:r w:rsidRPr="00D46844">
        <w:rPr>
          <w:i/>
          <w:iCs/>
          <w:rPrChange w:id="103" w:author="Ericsson" w:date="2020-11-11T13:28:00Z">
            <w:rPr/>
          </w:rPrChange>
        </w:rPr>
        <w:t>Report</w:t>
      </w:r>
      <w:proofErr w:type="spellEnd"/>
      <w:ins w:id="104" w:author="Ericsson" w:date="2020-11-11T13:28:00Z">
        <w:r>
          <w:rPr>
            <w:i/>
            <w:iCs/>
          </w:rPr>
          <w:t>,</w:t>
        </w:r>
      </w:ins>
      <w:del w:id="105" w:author="Ericsson" w:date="2020-11-11T13:28:00Z">
        <w:r w:rsidRPr="00D46844" w:rsidDel="00D46844">
          <w:delText xml:space="preserve"> and</w:delText>
        </w:r>
      </w:del>
      <w:r w:rsidRPr="00D46844">
        <w:t xml:space="preserve"> the NR RRC </w:t>
      </w:r>
      <w:proofErr w:type="spellStart"/>
      <w:r w:rsidRPr="00D46844">
        <w:rPr>
          <w:i/>
          <w:iCs/>
          <w:rPrChange w:id="106" w:author="Ericsson" w:date="2020-11-11T13:30:00Z">
            <w:rPr/>
          </w:rPrChange>
        </w:rPr>
        <w:t>UE</w:t>
      </w:r>
      <w:ins w:id="107" w:author="Ericsson" w:date="2020-11-11T13:29:00Z">
        <w:r w:rsidRPr="00D46844">
          <w:rPr>
            <w:i/>
            <w:iCs/>
            <w:rPrChange w:id="108" w:author="Ericsson" w:date="2020-11-11T13:30:00Z">
              <w:rPr/>
            </w:rPrChange>
          </w:rPr>
          <w:t>A</w:t>
        </w:r>
      </w:ins>
      <w:del w:id="109" w:author="Ericsson" w:date="2020-11-11T13:29:00Z">
        <w:r w:rsidRPr="00D46844" w:rsidDel="00D46844">
          <w:rPr>
            <w:i/>
            <w:iCs/>
            <w:rPrChange w:id="110" w:author="Ericsson" w:date="2020-11-11T13:30:00Z">
              <w:rPr/>
            </w:rPrChange>
          </w:rPr>
          <w:delText xml:space="preserve"> a</w:delText>
        </w:r>
      </w:del>
      <w:r w:rsidRPr="00D46844">
        <w:rPr>
          <w:i/>
          <w:iCs/>
          <w:rPrChange w:id="111" w:author="Ericsson" w:date="2020-11-11T13:30:00Z">
            <w:rPr/>
          </w:rPrChange>
        </w:rPr>
        <w:t>ssistance</w:t>
      </w:r>
      <w:ins w:id="112" w:author="Ericsson" w:date="2020-11-11T13:29:00Z">
        <w:r w:rsidRPr="00D46844">
          <w:rPr>
            <w:i/>
            <w:iCs/>
            <w:rPrChange w:id="113" w:author="Ericsson" w:date="2020-11-11T13:30:00Z">
              <w:rPr/>
            </w:rPrChange>
          </w:rPr>
          <w:t>I</w:t>
        </w:r>
      </w:ins>
      <w:del w:id="114" w:author="Ericsson" w:date="2020-11-11T13:29:00Z">
        <w:r w:rsidRPr="00D46844" w:rsidDel="00D46844">
          <w:rPr>
            <w:i/>
            <w:iCs/>
            <w:rPrChange w:id="115" w:author="Ericsson" w:date="2020-11-11T13:30:00Z">
              <w:rPr/>
            </w:rPrChange>
          </w:rPr>
          <w:delText xml:space="preserve"> i</w:delText>
        </w:r>
      </w:del>
      <w:r w:rsidRPr="00D46844">
        <w:rPr>
          <w:i/>
          <w:iCs/>
          <w:rPrChange w:id="116" w:author="Ericsson" w:date="2020-11-11T13:30:00Z">
            <w:rPr/>
          </w:rPrChange>
        </w:rPr>
        <w:t>nformation</w:t>
      </w:r>
      <w:proofErr w:type="spellEnd"/>
      <w:ins w:id="117" w:author="Ericsson" w:date="2020-11-11T13:29:00Z">
        <w:r>
          <w:t>,</w:t>
        </w:r>
      </w:ins>
      <w:r w:rsidRPr="00D46844">
        <w:t xml:space="preserve"> </w:t>
      </w:r>
      <w:del w:id="118" w:author="Ericsson" w:date="2020-11-11T13:29:00Z">
        <w:r w:rsidRPr="00D46844" w:rsidDel="00D46844">
          <w:delText xml:space="preserve">and </w:delText>
        </w:r>
      </w:del>
      <w:r w:rsidRPr="00D46844">
        <w:t xml:space="preserve">the NR RRC </w:t>
      </w:r>
      <w:proofErr w:type="spellStart"/>
      <w:r w:rsidRPr="00D46844">
        <w:rPr>
          <w:i/>
          <w:iCs/>
          <w:rPrChange w:id="119" w:author="Ericsson" w:date="2020-11-11T13:30:00Z">
            <w:rPr/>
          </w:rPrChange>
        </w:rPr>
        <w:t>IAB</w:t>
      </w:r>
      <w:del w:id="120" w:author="Ericsson" w:date="2020-11-11T13:29:00Z">
        <w:r w:rsidRPr="00D46844" w:rsidDel="00D46844">
          <w:rPr>
            <w:i/>
            <w:iCs/>
            <w:rPrChange w:id="121" w:author="Ericsson" w:date="2020-11-11T13:30:00Z">
              <w:rPr/>
            </w:rPrChange>
          </w:rPr>
          <w:delText xml:space="preserve"> o</w:delText>
        </w:r>
      </w:del>
      <w:ins w:id="122" w:author="Ericsson" w:date="2020-11-11T13:29:00Z">
        <w:r w:rsidRPr="00D46844">
          <w:rPr>
            <w:i/>
            <w:iCs/>
            <w:rPrChange w:id="123" w:author="Ericsson" w:date="2020-11-11T13:30:00Z">
              <w:rPr/>
            </w:rPrChange>
          </w:rPr>
          <w:t>O</w:t>
        </w:r>
      </w:ins>
      <w:r w:rsidRPr="00D46844">
        <w:rPr>
          <w:i/>
          <w:iCs/>
          <w:rPrChange w:id="124" w:author="Ericsson" w:date="2020-11-11T13:30:00Z">
            <w:rPr/>
          </w:rPrChange>
        </w:rPr>
        <w:t>ther</w:t>
      </w:r>
      <w:del w:id="125" w:author="Ericsson" w:date="2020-11-11T13:29:00Z">
        <w:r w:rsidRPr="00D46844" w:rsidDel="00D46844">
          <w:rPr>
            <w:i/>
            <w:iCs/>
            <w:rPrChange w:id="126" w:author="Ericsson" w:date="2020-11-11T13:30:00Z">
              <w:rPr/>
            </w:rPrChange>
          </w:rPr>
          <w:delText xml:space="preserve"> i</w:delText>
        </w:r>
      </w:del>
      <w:ins w:id="127" w:author="Ericsson" w:date="2020-11-11T13:29:00Z">
        <w:r w:rsidRPr="00D46844">
          <w:rPr>
            <w:i/>
            <w:iCs/>
            <w:rPrChange w:id="128" w:author="Ericsson" w:date="2020-11-11T13:30:00Z">
              <w:rPr/>
            </w:rPrChange>
          </w:rPr>
          <w:t>I</w:t>
        </w:r>
      </w:ins>
      <w:r w:rsidRPr="00D46844">
        <w:rPr>
          <w:i/>
          <w:iCs/>
          <w:rPrChange w:id="129" w:author="Ericsson" w:date="2020-11-11T13:30:00Z">
            <w:rPr/>
          </w:rPrChange>
        </w:rPr>
        <w:t>nformation</w:t>
      </w:r>
      <w:proofErr w:type="spellEnd"/>
      <w:del w:id="130" w:author="Ericsson" w:date="2020-11-11T13:29:00Z">
        <w:r w:rsidRPr="00D46844" w:rsidDel="00D46844">
          <w:delText xml:space="preserve"> messages</w:delText>
        </w:r>
      </w:del>
      <w:ins w:id="131" w:author="Ericsson" w:date="2020-11-11T13:29:00Z">
        <w:r>
          <w:t>, N</w:t>
        </w:r>
      </w:ins>
      <w:ins w:id="132" w:author="Ericsson" w:date="2020-11-11T13:30:00Z">
        <w:r>
          <w:t xml:space="preserve">R RRC </w:t>
        </w:r>
        <w:proofErr w:type="spellStart"/>
        <w:r w:rsidRPr="00D46844">
          <w:rPr>
            <w:i/>
            <w:iCs/>
            <w:rPrChange w:id="133" w:author="Ericsson" w:date="2020-11-11T13:30:00Z">
              <w:rPr/>
            </w:rPrChange>
          </w:rPr>
          <w:t>FailureInformation</w:t>
        </w:r>
      </w:ins>
      <w:proofErr w:type="spellEnd"/>
      <w:r w:rsidRPr="00D46844">
        <w:t xml:space="preserve"> or an NR </w:t>
      </w:r>
      <w:proofErr w:type="spellStart"/>
      <w:r w:rsidRPr="00D46844">
        <w:rPr>
          <w:i/>
          <w:iCs/>
        </w:rPr>
        <w:t>RRCReconfigurationComplete</w:t>
      </w:r>
      <w:proofErr w:type="spellEnd"/>
      <w:r w:rsidRPr="00D46844">
        <w:t xml:space="preserve"> (transmitted upon CPC execution if only SRB1 is configured and the UE is operating in EN-DC)</w:t>
      </w:r>
      <w:ins w:id="134" w:author="Ericsson" w:date="2020-11-11T13:30:00Z">
        <w:r>
          <w:t xml:space="preserve"> messages</w:t>
        </w:r>
      </w:ins>
      <w:r w:rsidRPr="00D46844">
        <w:t>.</w:t>
      </w:r>
    </w:p>
    <w:p w14:paraId="379F8824" w14:textId="77777777" w:rsidR="00D46844" w:rsidRPr="00D46844" w:rsidRDefault="00D46844" w:rsidP="00D46844">
      <w:pPr>
        <w:keepNext/>
        <w:keepLines/>
        <w:spacing w:before="120"/>
        <w:ind w:left="1418" w:hanging="1418"/>
        <w:outlineLvl w:val="3"/>
        <w:rPr>
          <w:rFonts w:ascii="Arial" w:hAnsi="Arial"/>
          <w:sz w:val="24"/>
        </w:rPr>
      </w:pPr>
      <w:bookmarkStart w:id="135" w:name="_Toc20486982"/>
      <w:bookmarkStart w:id="136" w:name="_Toc29342274"/>
      <w:bookmarkStart w:id="137" w:name="_Toc29343413"/>
      <w:bookmarkStart w:id="138" w:name="_Toc36566665"/>
      <w:bookmarkStart w:id="139" w:name="_Toc36810081"/>
      <w:bookmarkStart w:id="140" w:name="_Toc36846445"/>
      <w:bookmarkStart w:id="141" w:name="_Toc36939098"/>
      <w:bookmarkStart w:id="142" w:name="_Toc37082078"/>
      <w:bookmarkStart w:id="143" w:name="_Toc46480705"/>
      <w:bookmarkStart w:id="144" w:name="_Toc46481939"/>
      <w:bookmarkStart w:id="145" w:name="_Toc46483173"/>
      <w:r w:rsidRPr="00D46844">
        <w:rPr>
          <w:rFonts w:ascii="Arial" w:hAnsi="Arial"/>
          <w:sz w:val="24"/>
        </w:rPr>
        <w:lastRenderedPageBreak/>
        <w:t>5.6.2a.2</w:t>
      </w:r>
      <w:r w:rsidRPr="00D46844">
        <w:rPr>
          <w:rFonts w:ascii="Arial" w:hAnsi="Arial"/>
          <w:sz w:val="24"/>
        </w:rPr>
        <w:tab/>
        <w:t>Initiation</w:t>
      </w:r>
      <w:bookmarkEnd w:id="135"/>
      <w:bookmarkEnd w:id="136"/>
      <w:bookmarkEnd w:id="137"/>
      <w:bookmarkEnd w:id="138"/>
      <w:bookmarkEnd w:id="139"/>
      <w:bookmarkEnd w:id="140"/>
      <w:bookmarkEnd w:id="141"/>
      <w:bookmarkEnd w:id="142"/>
      <w:bookmarkEnd w:id="143"/>
      <w:bookmarkEnd w:id="144"/>
      <w:bookmarkEnd w:id="145"/>
    </w:p>
    <w:p w14:paraId="7E369023" w14:textId="77777777" w:rsidR="00D46844" w:rsidRPr="00D46844" w:rsidRDefault="00D46844" w:rsidP="00D46844">
      <w:r w:rsidRPr="00D46844">
        <w:t xml:space="preserve">A UE in RRC_CONNECTED initiates the UL information transfer procedure whenever there is a need to transfer MR DC dedicated information as specified in TS 38.331 [82]. I.e. the procedure is not used during an RRC connection reconfiguration involving NR connection reconfiguration, in which case the MR DC information is piggybacked to the </w:t>
      </w:r>
      <w:proofErr w:type="spellStart"/>
      <w:r w:rsidRPr="00D46844">
        <w:rPr>
          <w:i/>
        </w:rPr>
        <w:t>RRCConnectionReconfigurationComplete</w:t>
      </w:r>
      <w:proofErr w:type="spellEnd"/>
      <w:r w:rsidRPr="00D46844">
        <w:t xml:space="preserve"> message, except in the case the UE executes a Conditional </w:t>
      </w:r>
      <w:proofErr w:type="spellStart"/>
      <w:r w:rsidRPr="00D46844">
        <w:t>PSCell</w:t>
      </w:r>
      <w:proofErr w:type="spellEnd"/>
      <w:r w:rsidRPr="00D46844">
        <w:t xml:space="preserve"> Change.</w:t>
      </w:r>
    </w:p>
    <w:p w14:paraId="0E447E5D" w14:textId="77777777" w:rsidR="00D46844" w:rsidRPr="00D46844" w:rsidRDefault="00D46844" w:rsidP="00D46844">
      <w:pPr>
        <w:keepNext/>
        <w:keepLines/>
        <w:spacing w:before="120"/>
        <w:ind w:left="1418" w:hanging="1418"/>
        <w:outlineLvl w:val="3"/>
        <w:rPr>
          <w:rFonts w:ascii="Arial" w:hAnsi="Arial"/>
          <w:sz w:val="24"/>
        </w:rPr>
      </w:pPr>
      <w:bookmarkStart w:id="146" w:name="_Toc20486983"/>
      <w:bookmarkStart w:id="147" w:name="_Toc29342275"/>
      <w:bookmarkStart w:id="148" w:name="_Toc29343414"/>
      <w:bookmarkStart w:id="149" w:name="_Toc36566666"/>
      <w:bookmarkStart w:id="150" w:name="_Toc36810082"/>
      <w:bookmarkStart w:id="151" w:name="_Toc36846446"/>
      <w:bookmarkStart w:id="152" w:name="_Toc36939099"/>
      <w:bookmarkStart w:id="153" w:name="_Toc37082079"/>
      <w:bookmarkStart w:id="154" w:name="_Toc46480706"/>
      <w:bookmarkStart w:id="155" w:name="_Toc46481940"/>
      <w:bookmarkStart w:id="156" w:name="_Toc46483174"/>
      <w:r w:rsidRPr="00D46844">
        <w:rPr>
          <w:rFonts w:ascii="Arial" w:hAnsi="Arial"/>
          <w:sz w:val="24"/>
        </w:rPr>
        <w:t>5.6.2a.3</w:t>
      </w:r>
      <w:r w:rsidRPr="00D46844">
        <w:rPr>
          <w:rFonts w:ascii="Arial" w:hAnsi="Arial"/>
          <w:sz w:val="24"/>
        </w:rPr>
        <w:tab/>
        <w:t xml:space="preserve">Actions related to transmission of </w:t>
      </w:r>
      <w:proofErr w:type="spellStart"/>
      <w:r w:rsidRPr="00D46844">
        <w:rPr>
          <w:rFonts w:ascii="Arial" w:hAnsi="Arial"/>
          <w:i/>
          <w:sz w:val="24"/>
        </w:rPr>
        <w:t>ULInformationTransferMRDC</w:t>
      </w:r>
      <w:proofErr w:type="spellEnd"/>
      <w:r w:rsidRPr="00D46844">
        <w:rPr>
          <w:rFonts w:ascii="Arial" w:hAnsi="Arial"/>
          <w:sz w:val="24"/>
        </w:rPr>
        <w:t xml:space="preserve"> message</w:t>
      </w:r>
      <w:bookmarkEnd w:id="146"/>
      <w:bookmarkEnd w:id="147"/>
      <w:bookmarkEnd w:id="148"/>
      <w:bookmarkEnd w:id="149"/>
      <w:bookmarkEnd w:id="150"/>
      <w:bookmarkEnd w:id="151"/>
      <w:bookmarkEnd w:id="152"/>
      <w:bookmarkEnd w:id="153"/>
      <w:bookmarkEnd w:id="154"/>
      <w:bookmarkEnd w:id="155"/>
      <w:bookmarkEnd w:id="156"/>
    </w:p>
    <w:p w14:paraId="74B05BC5" w14:textId="77777777" w:rsidR="00D46844" w:rsidRPr="00D46844" w:rsidRDefault="00D46844" w:rsidP="00D46844">
      <w:r w:rsidRPr="00D46844">
        <w:t xml:space="preserve">The UE shall set the contents of the </w:t>
      </w:r>
      <w:proofErr w:type="spellStart"/>
      <w:r w:rsidRPr="00D46844">
        <w:rPr>
          <w:i/>
        </w:rPr>
        <w:t>ULInformationTransferMRDC</w:t>
      </w:r>
      <w:proofErr w:type="spellEnd"/>
      <w:r w:rsidRPr="00D46844">
        <w:t xml:space="preserve"> message as follows:</w:t>
      </w:r>
    </w:p>
    <w:p w14:paraId="2CBD984B" w14:textId="77777777" w:rsidR="00D46844" w:rsidRPr="00D46844" w:rsidRDefault="00D46844" w:rsidP="00D46844">
      <w:pPr>
        <w:ind w:left="568" w:hanging="284"/>
      </w:pPr>
      <w:r w:rsidRPr="00D46844">
        <w:t>1&gt;</w:t>
      </w:r>
      <w:r w:rsidRPr="00D46844">
        <w:tab/>
        <w:t>if there is a need to transfer MR DC dedicated information:</w:t>
      </w:r>
    </w:p>
    <w:p w14:paraId="00883550" w14:textId="77777777" w:rsidR="00D46844" w:rsidRPr="00D46844" w:rsidRDefault="00D46844" w:rsidP="00D46844">
      <w:pPr>
        <w:ind w:left="851" w:hanging="284"/>
      </w:pPr>
      <w:r w:rsidRPr="00D46844">
        <w:t>2&gt;</w:t>
      </w:r>
      <w:r w:rsidRPr="00D46844">
        <w:tab/>
        <w:t xml:space="preserve">set the </w:t>
      </w:r>
      <w:r w:rsidRPr="00D46844">
        <w:rPr>
          <w:i/>
        </w:rPr>
        <w:t>ul-DCCH-</w:t>
      </w:r>
      <w:proofErr w:type="spellStart"/>
      <w:r w:rsidRPr="00D46844">
        <w:rPr>
          <w:i/>
        </w:rPr>
        <w:t>MessageNR</w:t>
      </w:r>
      <w:proofErr w:type="spellEnd"/>
      <w:r w:rsidRPr="00D46844">
        <w:t xml:space="preserve"> to include the MR DC dedicated information to be transferred;</w:t>
      </w:r>
    </w:p>
    <w:p w14:paraId="0471FD28" w14:textId="77777777" w:rsidR="00D46844" w:rsidRPr="00D46844" w:rsidRDefault="00D46844" w:rsidP="00D46844">
      <w:pPr>
        <w:ind w:left="568" w:hanging="284"/>
      </w:pPr>
      <w:r w:rsidRPr="00D46844">
        <w:t>1&gt;</w:t>
      </w:r>
      <w:r w:rsidRPr="00D46844">
        <w:tab/>
        <w:t xml:space="preserve">submit the </w:t>
      </w:r>
      <w:proofErr w:type="spellStart"/>
      <w:r w:rsidRPr="00D46844">
        <w:rPr>
          <w:i/>
        </w:rPr>
        <w:t>ULInformationTransferMRDC</w:t>
      </w:r>
      <w:proofErr w:type="spellEnd"/>
      <w:r w:rsidRPr="00D46844">
        <w:t xml:space="preserve"> message to lower layers for transmission, upon which the procedure ends;</w:t>
      </w:r>
    </w:p>
    <w:p w14:paraId="1B7EFA2F" w14:textId="77777777" w:rsidR="00D46844" w:rsidRPr="008C28F4" w:rsidRDefault="00D46844" w:rsidP="00D4684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136C778F" w14:textId="13005A3C" w:rsidR="004A1679" w:rsidRPr="00FF083F" w:rsidRDefault="004A1679" w:rsidP="004A1679">
      <w:pPr>
        <w:pStyle w:val="Heading4"/>
      </w:pPr>
      <w:r w:rsidRPr="00FF083F">
        <w:t>5.</w:t>
      </w:r>
      <w:r w:rsidRPr="00FF083F">
        <w:rPr>
          <w:lang w:eastAsia="zh-CN"/>
        </w:rPr>
        <w:t>6</w:t>
      </w:r>
      <w:r w:rsidRPr="00FF083F">
        <w:t>.</w:t>
      </w:r>
      <w:r w:rsidRPr="00FF083F">
        <w:rPr>
          <w:lang w:eastAsia="zh-CN"/>
        </w:rPr>
        <w:t>5.3</w:t>
      </w:r>
      <w:r w:rsidRPr="00FF083F">
        <w:rPr>
          <w:lang w:eastAsia="zh-CN"/>
        </w:rPr>
        <w:tab/>
      </w:r>
      <w:r w:rsidRPr="00FF083F">
        <w:t xml:space="preserve">Reception of </w:t>
      </w:r>
      <w:r w:rsidRPr="00FF083F">
        <w:rPr>
          <w:lang w:eastAsia="zh-CN"/>
        </w:rPr>
        <w:t>the</w:t>
      </w:r>
      <w:r w:rsidRPr="00FF083F">
        <w:t xml:space="preserve"> </w:t>
      </w:r>
      <w:proofErr w:type="spellStart"/>
      <w:r w:rsidRPr="00FF083F">
        <w:rPr>
          <w:i/>
          <w:iCs/>
        </w:rPr>
        <w:t>UEI</w:t>
      </w:r>
      <w:r w:rsidRPr="00FF083F">
        <w:rPr>
          <w:i/>
        </w:rPr>
        <w:t>nformationRequest</w:t>
      </w:r>
      <w:proofErr w:type="spellEnd"/>
      <w:r w:rsidRPr="00FF083F">
        <w:rPr>
          <w:i/>
          <w:lang w:eastAsia="zh-CN"/>
        </w:rPr>
        <w:t xml:space="preserve"> </w:t>
      </w:r>
      <w:r w:rsidRPr="00FF083F">
        <w:t>message</w:t>
      </w:r>
      <w:bookmarkEnd w:id="44"/>
      <w:bookmarkEnd w:id="45"/>
      <w:bookmarkEnd w:id="46"/>
      <w:bookmarkEnd w:id="47"/>
      <w:bookmarkEnd w:id="48"/>
      <w:bookmarkEnd w:id="49"/>
      <w:bookmarkEnd w:id="50"/>
      <w:bookmarkEnd w:id="51"/>
      <w:bookmarkEnd w:id="52"/>
      <w:bookmarkEnd w:id="53"/>
      <w:bookmarkEnd w:id="54"/>
    </w:p>
    <w:p w14:paraId="4333681D" w14:textId="77777777" w:rsidR="004A1679" w:rsidRPr="00FF083F" w:rsidRDefault="004A1679" w:rsidP="004A1679">
      <w:r w:rsidRPr="00FF083F">
        <w:rPr>
          <w:lang w:eastAsia="zh-CN"/>
        </w:rPr>
        <w:t xml:space="preserve">Upon receiving the </w:t>
      </w:r>
      <w:proofErr w:type="spellStart"/>
      <w:r w:rsidRPr="00FF083F">
        <w:rPr>
          <w:i/>
        </w:rPr>
        <w:t>UEInformationRequest</w:t>
      </w:r>
      <w:proofErr w:type="spellEnd"/>
      <w:r w:rsidRPr="00FF083F">
        <w:rPr>
          <w:lang w:eastAsia="zh-CN"/>
        </w:rPr>
        <w:t xml:space="preserve"> message, t</w:t>
      </w:r>
      <w:r w:rsidRPr="00FF083F">
        <w:t>he UE shall, only after successful security activation:</w:t>
      </w:r>
    </w:p>
    <w:p w14:paraId="262DFF19" w14:textId="77777777" w:rsidR="004A1679" w:rsidRPr="00FF083F" w:rsidRDefault="004A1679" w:rsidP="004A1679">
      <w:pPr>
        <w:pStyle w:val="B1"/>
        <w:rPr>
          <w:lang w:eastAsia="ko-KR"/>
        </w:rPr>
      </w:pPr>
      <w:r w:rsidRPr="00FF083F">
        <w:t>1&gt;</w:t>
      </w:r>
      <w:r w:rsidRPr="00FF083F">
        <w:rPr>
          <w:lang w:eastAsia="zh-CN"/>
        </w:rPr>
        <w:tab/>
        <w:t xml:space="preserve">if </w:t>
      </w:r>
      <w:proofErr w:type="spellStart"/>
      <w:r w:rsidRPr="00FF083F">
        <w:rPr>
          <w:i/>
          <w:lang w:eastAsia="zh-CN"/>
        </w:rPr>
        <w:t>rach-Re</w:t>
      </w:r>
      <w:r w:rsidRPr="00FF083F">
        <w:rPr>
          <w:rFonts w:eastAsia="SimSun"/>
          <w:i/>
          <w:lang w:eastAsia="zh-CN"/>
        </w:rPr>
        <w:t>portReq</w:t>
      </w:r>
      <w:proofErr w:type="spellEnd"/>
      <w:r w:rsidRPr="00FF083F">
        <w:rPr>
          <w:lang w:eastAsia="zh-CN"/>
        </w:rPr>
        <w:t xml:space="preserve"> is set to </w:t>
      </w:r>
      <w:r w:rsidRPr="00FF083F">
        <w:rPr>
          <w:i/>
          <w:lang w:eastAsia="zh-CN"/>
        </w:rPr>
        <w:t>true</w:t>
      </w:r>
      <w:r w:rsidRPr="00FF083F">
        <w:rPr>
          <w:lang w:eastAsia="zh-CN"/>
        </w:rPr>
        <w:t xml:space="preserve">, </w:t>
      </w:r>
      <w:r w:rsidRPr="00FF083F">
        <w:rPr>
          <w:lang w:eastAsia="ko-KR"/>
        </w:rPr>
        <w:t xml:space="preserve">set the contents of the </w:t>
      </w:r>
      <w:proofErr w:type="spellStart"/>
      <w:r w:rsidRPr="00FF083F">
        <w:rPr>
          <w:i/>
          <w:lang w:eastAsia="ko-KR"/>
        </w:rPr>
        <w:t>rach</w:t>
      </w:r>
      <w:proofErr w:type="spellEnd"/>
      <w:r w:rsidRPr="00FF083F">
        <w:rPr>
          <w:i/>
          <w:lang w:eastAsia="ko-KR"/>
        </w:rPr>
        <w:t xml:space="preserve">-Report </w:t>
      </w:r>
      <w:r w:rsidRPr="00FF083F">
        <w:rPr>
          <w:iCs/>
          <w:lang w:eastAsia="ko-KR"/>
        </w:rPr>
        <w:t xml:space="preserve">in the </w:t>
      </w:r>
      <w:proofErr w:type="spellStart"/>
      <w:r w:rsidRPr="00FF083F">
        <w:rPr>
          <w:i/>
          <w:lang w:eastAsia="ko-KR"/>
        </w:rPr>
        <w:t>UEInformationResponse</w:t>
      </w:r>
      <w:proofErr w:type="spellEnd"/>
      <w:r w:rsidRPr="00FF083F">
        <w:rPr>
          <w:lang w:eastAsia="ko-KR"/>
        </w:rPr>
        <w:t xml:space="preserve"> message as follows:</w:t>
      </w:r>
    </w:p>
    <w:p w14:paraId="4DA01E66" w14:textId="77777777" w:rsidR="004A1679" w:rsidRPr="00FF083F" w:rsidRDefault="004A1679" w:rsidP="004A1679">
      <w:pPr>
        <w:pStyle w:val="B2"/>
        <w:rPr>
          <w:i/>
          <w:lang w:eastAsia="ko-KR"/>
        </w:rPr>
      </w:pPr>
      <w:r w:rsidRPr="00FF083F">
        <w:t>2&gt;</w:t>
      </w:r>
      <w:r w:rsidRPr="00FF083F">
        <w:tab/>
      </w:r>
      <w:r w:rsidRPr="00FF083F">
        <w:rPr>
          <w:lang w:eastAsia="ko-KR"/>
        </w:rPr>
        <w:t xml:space="preserve">set the </w:t>
      </w:r>
      <w:proofErr w:type="spellStart"/>
      <w:r w:rsidRPr="00FF083F">
        <w:rPr>
          <w:i/>
          <w:lang w:eastAsia="ko-KR"/>
        </w:rPr>
        <w:t>numberOfPreamblesSent</w:t>
      </w:r>
      <w:proofErr w:type="spellEnd"/>
      <w:r w:rsidRPr="00FF083F">
        <w:rPr>
          <w:lang w:eastAsia="ko-KR"/>
        </w:rPr>
        <w:t xml:space="preserve"> to indicate the number of preambles sent by MAC for the last successfully completed random access procedure;</w:t>
      </w:r>
    </w:p>
    <w:p w14:paraId="12BB115D" w14:textId="77777777" w:rsidR="004A1679" w:rsidRPr="00FF083F" w:rsidRDefault="004A1679" w:rsidP="004A1679">
      <w:pPr>
        <w:pStyle w:val="B2"/>
        <w:spacing w:after="137"/>
        <w:ind w:left="900" w:hanging="360"/>
      </w:pPr>
      <w:r w:rsidRPr="00FF083F">
        <w:t>2&gt;</w:t>
      </w:r>
      <w:r w:rsidRPr="00FF083F">
        <w:tab/>
      </w:r>
      <w:r w:rsidRPr="00FF083F">
        <w:rPr>
          <w:lang w:eastAsia="ko-KR"/>
        </w:rPr>
        <w:t>if contention resolution was not successful as specified in TS 36.321 [6] for at least one of the transmitted preambles for the last successfully completed random access procedure</w:t>
      </w:r>
      <w:r w:rsidRPr="00FF083F">
        <w:t>:</w:t>
      </w:r>
    </w:p>
    <w:p w14:paraId="2D95DC40" w14:textId="77777777" w:rsidR="004A1679" w:rsidRPr="00FF083F" w:rsidRDefault="004A1679" w:rsidP="004A1679">
      <w:pPr>
        <w:pStyle w:val="B3"/>
      </w:pPr>
      <w:r w:rsidRPr="00FF083F">
        <w:t>3&gt;</w:t>
      </w:r>
      <w:r w:rsidRPr="00FF083F">
        <w:tab/>
      </w:r>
      <w:r w:rsidRPr="00FF083F">
        <w:rPr>
          <w:lang w:eastAsia="ko-KR"/>
        </w:rPr>
        <w:t xml:space="preserve">set the </w:t>
      </w:r>
      <w:proofErr w:type="spellStart"/>
      <w:r w:rsidRPr="00FF083F">
        <w:rPr>
          <w:i/>
          <w:lang w:eastAsia="ko-KR"/>
        </w:rPr>
        <w:t>contentionDetected</w:t>
      </w:r>
      <w:proofErr w:type="spellEnd"/>
      <w:r w:rsidRPr="00FF083F">
        <w:rPr>
          <w:lang w:eastAsia="ko-KR"/>
        </w:rPr>
        <w:t xml:space="preserve"> to </w:t>
      </w:r>
      <w:r w:rsidRPr="00FF083F">
        <w:rPr>
          <w:i/>
          <w:lang w:eastAsia="zh-CN"/>
        </w:rPr>
        <w:t>true</w:t>
      </w:r>
      <w:r w:rsidRPr="00FF083F">
        <w:t>;</w:t>
      </w:r>
    </w:p>
    <w:p w14:paraId="692F5751" w14:textId="77777777" w:rsidR="004A1679" w:rsidRPr="00FF083F" w:rsidRDefault="004A1679" w:rsidP="004A1679">
      <w:pPr>
        <w:pStyle w:val="B2"/>
        <w:spacing w:after="137"/>
        <w:ind w:left="900" w:hanging="360"/>
      </w:pPr>
      <w:r w:rsidRPr="00FF083F">
        <w:t>2&gt;</w:t>
      </w:r>
      <w:r w:rsidRPr="00FF083F">
        <w:tab/>
        <w:t>else:</w:t>
      </w:r>
    </w:p>
    <w:p w14:paraId="5835B6FC" w14:textId="77777777" w:rsidR="004A1679" w:rsidRPr="00FF083F" w:rsidRDefault="004A1679" w:rsidP="004A1679">
      <w:pPr>
        <w:pStyle w:val="B3"/>
      </w:pPr>
      <w:r w:rsidRPr="00FF083F">
        <w:t>3&gt;</w:t>
      </w:r>
      <w:r w:rsidRPr="00FF083F">
        <w:tab/>
      </w:r>
      <w:r w:rsidRPr="00FF083F">
        <w:rPr>
          <w:lang w:eastAsia="ko-KR"/>
        </w:rPr>
        <w:t xml:space="preserve">set the </w:t>
      </w:r>
      <w:proofErr w:type="spellStart"/>
      <w:r w:rsidRPr="00FF083F">
        <w:rPr>
          <w:i/>
          <w:lang w:eastAsia="ko-KR"/>
        </w:rPr>
        <w:t>contentionDetected</w:t>
      </w:r>
      <w:proofErr w:type="spellEnd"/>
      <w:r w:rsidRPr="00FF083F">
        <w:rPr>
          <w:lang w:eastAsia="ko-KR"/>
        </w:rPr>
        <w:t xml:space="preserve"> to </w:t>
      </w:r>
      <w:r w:rsidRPr="00FF083F">
        <w:rPr>
          <w:i/>
          <w:lang w:eastAsia="zh-CN"/>
        </w:rPr>
        <w:t>false</w:t>
      </w:r>
      <w:r w:rsidRPr="00FF083F">
        <w:t>;</w:t>
      </w:r>
    </w:p>
    <w:p w14:paraId="1FB9C55B" w14:textId="77777777" w:rsidR="004A1679" w:rsidRPr="00FF083F" w:rsidRDefault="004A1679" w:rsidP="004A1679">
      <w:pPr>
        <w:pStyle w:val="B2"/>
        <w:ind w:left="900" w:hanging="360"/>
      </w:pPr>
      <w:r w:rsidRPr="00FF083F">
        <w:t>2&gt;</w:t>
      </w:r>
      <w:r w:rsidRPr="00FF083F">
        <w:tab/>
        <w:t>if the UE is a BL UE or UE in CE:</w:t>
      </w:r>
    </w:p>
    <w:p w14:paraId="34D4E570" w14:textId="77777777" w:rsidR="004A1679" w:rsidRPr="00FF083F" w:rsidRDefault="004A1679" w:rsidP="004A1679">
      <w:pPr>
        <w:pStyle w:val="B3"/>
      </w:pPr>
      <w:r w:rsidRPr="00FF083F">
        <w:t>3&gt;</w:t>
      </w:r>
      <w:r w:rsidRPr="00FF083F">
        <w:tab/>
        <w:t xml:space="preserve">set the </w:t>
      </w:r>
      <w:proofErr w:type="spellStart"/>
      <w:r w:rsidRPr="00FF083F">
        <w:rPr>
          <w:i/>
        </w:rPr>
        <w:t>initialCEL</w:t>
      </w:r>
      <w:proofErr w:type="spellEnd"/>
      <w:r w:rsidRPr="00FF083F">
        <w:t xml:space="preserve"> to indicate the </w:t>
      </w:r>
      <w:r w:rsidRPr="00FF083F">
        <w:rPr>
          <w:noProof/>
          <w:lang w:eastAsia="en-GB"/>
        </w:rPr>
        <w:t xml:space="preserve">initial CE level used </w:t>
      </w:r>
      <w:r w:rsidRPr="00FF083F">
        <w:rPr>
          <w:lang w:eastAsia="ko-KR"/>
        </w:rPr>
        <w:t xml:space="preserve">for the </w:t>
      </w:r>
      <w:r w:rsidRPr="00FF083F">
        <w:t>last successfully completed random access procedure;</w:t>
      </w:r>
    </w:p>
    <w:p w14:paraId="6672C80F" w14:textId="77777777" w:rsidR="004A1679" w:rsidRPr="00FF083F" w:rsidRDefault="004A1679" w:rsidP="004A1679">
      <w:pPr>
        <w:pStyle w:val="B2"/>
        <w:ind w:left="900" w:hanging="360"/>
      </w:pPr>
      <w:r w:rsidRPr="00FF083F">
        <w:t>2&gt;</w:t>
      </w:r>
      <w:r w:rsidRPr="00FF083F">
        <w:tab/>
        <w:t>if the UE is a NB-IoT UE:</w:t>
      </w:r>
    </w:p>
    <w:p w14:paraId="5C71E780" w14:textId="77777777" w:rsidR="004A1679" w:rsidRPr="00FF083F" w:rsidRDefault="004A1679" w:rsidP="004A1679">
      <w:pPr>
        <w:pStyle w:val="B3"/>
      </w:pPr>
      <w:r w:rsidRPr="00FF083F">
        <w:t>3&gt;</w:t>
      </w:r>
      <w:r w:rsidRPr="00FF083F">
        <w:tab/>
      </w:r>
      <w:r w:rsidRPr="00FF083F">
        <w:rPr>
          <w:lang w:eastAsia="ko-KR"/>
        </w:rPr>
        <w:t xml:space="preserve">set the </w:t>
      </w:r>
      <w:proofErr w:type="spellStart"/>
      <w:r w:rsidRPr="00FF083F">
        <w:rPr>
          <w:i/>
          <w:lang w:eastAsia="ko-KR"/>
        </w:rPr>
        <w:t>initialNRSRP</w:t>
      </w:r>
      <w:proofErr w:type="spellEnd"/>
      <w:r w:rsidRPr="00FF083F">
        <w:rPr>
          <w:i/>
          <w:lang w:eastAsia="ko-KR"/>
        </w:rPr>
        <w:t>-Level</w:t>
      </w:r>
      <w:r w:rsidRPr="00FF083F">
        <w:rPr>
          <w:lang w:eastAsia="ko-KR"/>
        </w:rPr>
        <w:t xml:space="preserve"> to indicate the NRSRP level of the NPRACH resource selected for the first preamble transmission for the last successfully completed random access procedure;</w:t>
      </w:r>
    </w:p>
    <w:p w14:paraId="18CB039A" w14:textId="77777777" w:rsidR="004A1679" w:rsidRPr="00FF083F" w:rsidRDefault="004A1679" w:rsidP="004A1679">
      <w:pPr>
        <w:pStyle w:val="B2"/>
        <w:ind w:left="900" w:hanging="360"/>
        <w:rPr>
          <w:i/>
        </w:rPr>
      </w:pPr>
      <w:r w:rsidRPr="00FF083F">
        <w:t>2&gt;</w:t>
      </w:r>
      <w:r w:rsidRPr="00FF083F">
        <w:tab/>
        <w:t>if the UE is a BL UE, UE in CE or NB-IoT UE:</w:t>
      </w:r>
    </w:p>
    <w:p w14:paraId="3F55E637" w14:textId="77777777" w:rsidR="004A1679" w:rsidRPr="00FF083F" w:rsidRDefault="004A1679" w:rsidP="004A1679">
      <w:pPr>
        <w:pStyle w:val="B3"/>
      </w:pPr>
      <w:r w:rsidRPr="00FF083F">
        <w:t>3&gt;</w:t>
      </w:r>
      <w:r w:rsidRPr="00FF083F">
        <w:tab/>
        <w:t xml:space="preserve">if the </w:t>
      </w:r>
      <w:r w:rsidRPr="00FF083F">
        <w:rPr>
          <w:lang w:eastAsia="ko-KR"/>
        </w:rPr>
        <w:t xml:space="preserve">last successfully completed </w:t>
      </w:r>
      <w:r w:rsidRPr="00FF083F">
        <w:t>random access procedure was initiated with EDT PRACH resource and succeeded after receiving EDT fallback indication from lower layers:</w:t>
      </w:r>
    </w:p>
    <w:p w14:paraId="5D6D9974" w14:textId="77777777" w:rsidR="004A1679" w:rsidRPr="00FF083F" w:rsidRDefault="004A1679" w:rsidP="004A1679">
      <w:pPr>
        <w:pStyle w:val="B4"/>
      </w:pPr>
      <w:r w:rsidRPr="00FF083F">
        <w:t>4&gt;</w:t>
      </w:r>
      <w:r w:rsidRPr="00FF083F">
        <w:tab/>
        <w:t xml:space="preserve">set the </w:t>
      </w:r>
      <w:proofErr w:type="spellStart"/>
      <w:r w:rsidRPr="00FF083F">
        <w:rPr>
          <w:i/>
        </w:rPr>
        <w:t>edt</w:t>
      </w:r>
      <w:proofErr w:type="spellEnd"/>
      <w:r w:rsidRPr="00FF083F">
        <w:rPr>
          <w:i/>
        </w:rPr>
        <w:t>-Fallback</w:t>
      </w:r>
      <w:r w:rsidRPr="00FF083F">
        <w:t xml:space="preserve"> to </w:t>
      </w:r>
      <w:r w:rsidRPr="00FF083F">
        <w:rPr>
          <w:i/>
          <w:lang w:eastAsia="zh-CN"/>
        </w:rPr>
        <w:t>true</w:t>
      </w:r>
      <w:r w:rsidRPr="00FF083F">
        <w:t>;</w:t>
      </w:r>
    </w:p>
    <w:p w14:paraId="50A4F04D" w14:textId="77777777" w:rsidR="004A1679" w:rsidRPr="00FF083F" w:rsidRDefault="004A1679" w:rsidP="004A1679">
      <w:pPr>
        <w:pStyle w:val="B3"/>
      </w:pPr>
      <w:r w:rsidRPr="00FF083F">
        <w:t>3&gt;</w:t>
      </w:r>
      <w:r w:rsidRPr="00FF083F">
        <w:tab/>
        <w:t>else:</w:t>
      </w:r>
    </w:p>
    <w:p w14:paraId="62A388CC" w14:textId="77777777" w:rsidR="004A1679" w:rsidRPr="00FF083F" w:rsidRDefault="004A1679" w:rsidP="004A1679">
      <w:pPr>
        <w:pStyle w:val="B4"/>
        <w:rPr>
          <w:rFonts w:eastAsia="SimSun"/>
          <w:lang w:eastAsia="en-US"/>
        </w:rPr>
      </w:pPr>
      <w:r w:rsidRPr="00FF083F">
        <w:t>4&gt;</w:t>
      </w:r>
      <w:r w:rsidRPr="00FF083F">
        <w:tab/>
        <w:t xml:space="preserve">set the </w:t>
      </w:r>
      <w:proofErr w:type="spellStart"/>
      <w:r w:rsidRPr="00FF083F">
        <w:rPr>
          <w:i/>
          <w:iCs/>
        </w:rPr>
        <w:t>edt</w:t>
      </w:r>
      <w:proofErr w:type="spellEnd"/>
      <w:r w:rsidRPr="00FF083F">
        <w:rPr>
          <w:i/>
          <w:iCs/>
        </w:rPr>
        <w:t>-Fallback</w:t>
      </w:r>
      <w:r w:rsidRPr="00FF083F">
        <w:t xml:space="preserve"> to </w:t>
      </w:r>
      <w:r w:rsidRPr="00FF083F">
        <w:rPr>
          <w:i/>
          <w:iCs/>
          <w:lang w:eastAsia="zh-CN"/>
        </w:rPr>
        <w:t>false</w:t>
      </w:r>
      <w:r w:rsidRPr="00FF083F">
        <w:t>;</w:t>
      </w:r>
    </w:p>
    <w:p w14:paraId="36C3D73F" w14:textId="77777777" w:rsidR="004A1679" w:rsidRPr="00FF083F" w:rsidRDefault="004A1679" w:rsidP="004A1679">
      <w:pPr>
        <w:pStyle w:val="B1"/>
      </w:pPr>
      <w:r w:rsidRPr="00FF083F">
        <w:t>1&gt;</w:t>
      </w:r>
      <w:r w:rsidRPr="00FF083F">
        <w:tab/>
        <w:t xml:space="preserve">if </w:t>
      </w:r>
      <w:proofErr w:type="spellStart"/>
      <w:r w:rsidRPr="00FF083F">
        <w:rPr>
          <w:i/>
        </w:rPr>
        <w:t>rlf-ReportReq</w:t>
      </w:r>
      <w:proofErr w:type="spellEnd"/>
      <w:r w:rsidRPr="00FF083F">
        <w:t xml:space="preserve"> is set to </w:t>
      </w:r>
      <w:r w:rsidRPr="00FF083F">
        <w:rPr>
          <w:i/>
        </w:rPr>
        <w:t>true</w:t>
      </w:r>
      <w:r w:rsidRPr="00FF083F">
        <w:t xml:space="preserve"> and the UE has radio link failure information or handover failure information available in </w:t>
      </w:r>
      <w:proofErr w:type="spellStart"/>
      <w:r w:rsidRPr="00FF083F">
        <w:rPr>
          <w:i/>
        </w:rPr>
        <w:t>VarRLF</w:t>
      </w:r>
      <w:proofErr w:type="spellEnd"/>
      <w:r w:rsidRPr="00FF083F">
        <w:rPr>
          <w:i/>
        </w:rPr>
        <w:t>-Report</w:t>
      </w:r>
      <w:r w:rsidRPr="00FF083F">
        <w:t xml:space="preserve"> (</w:t>
      </w:r>
      <w:proofErr w:type="spellStart"/>
      <w:r w:rsidRPr="00FF083F">
        <w:rPr>
          <w:i/>
        </w:rPr>
        <w:t>VarRLF</w:t>
      </w:r>
      <w:proofErr w:type="spellEnd"/>
      <w:r w:rsidRPr="00FF083F">
        <w:rPr>
          <w:i/>
        </w:rPr>
        <w:t>-Report-NB</w:t>
      </w:r>
      <w:r w:rsidRPr="00FF083F">
        <w:t xml:space="preserve"> in NB-IoT) and if the RPLMN is included in </w:t>
      </w:r>
      <w:proofErr w:type="spellStart"/>
      <w:r w:rsidRPr="00FF083F">
        <w:rPr>
          <w:i/>
        </w:rPr>
        <w:t>plmn-IdentityList</w:t>
      </w:r>
      <w:proofErr w:type="spellEnd"/>
      <w:r w:rsidRPr="00FF083F">
        <w:t xml:space="preserve"> stored in </w:t>
      </w:r>
      <w:proofErr w:type="spellStart"/>
      <w:r w:rsidRPr="00FF083F">
        <w:rPr>
          <w:i/>
        </w:rPr>
        <w:t>VarRLF</w:t>
      </w:r>
      <w:proofErr w:type="spellEnd"/>
      <w:r w:rsidRPr="00FF083F">
        <w:rPr>
          <w:i/>
        </w:rPr>
        <w:t>-Report</w:t>
      </w:r>
      <w:r w:rsidRPr="00FF083F">
        <w:t>:</w:t>
      </w:r>
    </w:p>
    <w:p w14:paraId="12255D43" w14:textId="77777777" w:rsidR="004A1679" w:rsidRPr="00FF083F" w:rsidRDefault="004A1679" w:rsidP="004A1679">
      <w:pPr>
        <w:pStyle w:val="B2"/>
        <w:rPr>
          <w:iCs/>
        </w:rPr>
      </w:pPr>
      <w:r w:rsidRPr="00FF083F">
        <w:t>2&gt;</w:t>
      </w:r>
      <w:r w:rsidRPr="00FF083F">
        <w:tab/>
        <w:t xml:space="preserve">for NB-IoT, if the global cell identity of the selected cell is the same as the </w:t>
      </w:r>
      <w:proofErr w:type="spellStart"/>
      <w:r w:rsidRPr="00FF083F">
        <w:rPr>
          <w:i/>
        </w:rPr>
        <w:t>reestablishmentCellId</w:t>
      </w:r>
      <w:proofErr w:type="spellEnd"/>
      <w:r w:rsidRPr="00FF083F">
        <w:t xml:space="preserve"> in the </w:t>
      </w:r>
      <w:proofErr w:type="spellStart"/>
      <w:r w:rsidRPr="00FF083F">
        <w:rPr>
          <w:i/>
        </w:rPr>
        <w:t>VarRLF</w:t>
      </w:r>
      <w:proofErr w:type="spellEnd"/>
      <w:r w:rsidRPr="00FF083F">
        <w:rPr>
          <w:i/>
        </w:rPr>
        <w:t>-Report-NB</w:t>
      </w:r>
      <w:r w:rsidRPr="00FF083F">
        <w:rPr>
          <w:iCs/>
        </w:rPr>
        <w:t>:</w:t>
      </w:r>
    </w:p>
    <w:p w14:paraId="3E7790DB" w14:textId="77777777" w:rsidR="004A1679" w:rsidRPr="00FF083F" w:rsidRDefault="004A1679" w:rsidP="004A1679">
      <w:pPr>
        <w:pStyle w:val="B3"/>
        <w:rPr>
          <w:iCs/>
        </w:rPr>
      </w:pPr>
      <w:r w:rsidRPr="00FF083F">
        <w:lastRenderedPageBreak/>
        <w:t>3&gt;</w:t>
      </w:r>
      <w:r w:rsidRPr="00FF083F">
        <w:tab/>
        <w:t xml:space="preserve">remove the </w:t>
      </w:r>
      <w:proofErr w:type="spellStart"/>
      <w:r w:rsidRPr="00FF083F">
        <w:rPr>
          <w:i/>
          <w:iCs/>
        </w:rPr>
        <w:t>reestablishmentCellId</w:t>
      </w:r>
      <w:proofErr w:type="spellEnd"/>
      <w:r w:rsidRPr="00FF083F">
        <w:rPr>
          <w:iCs/>
        </w:rPr>
        <w:t xml:space="preserve"> from the </w:t>
      </w:r>
      <w:proofErr w:type="spellStart"/>
      <w:r w:rsidRPr="00FF083F">
        <w:rPr>
          <w:i/>
          <w:iCs/>
        </w:rPr>
        <w:t>VarRLF</w:t>
      </w:r>
      <w:proofErr w:type="spellEnd"/>
      <w:r w:rsidRPr="00FF083F">
        <w:rPr>
          <w:i/>
          <w:iCs/>
        </w:rPr>
        <w:t>-Report-NB</w:t>
      </w:r>
      <w:r w:rsidRPr="00FF083F">
        <w:rPr>
          <w:iCs/>
        </w:rPr>
        <w:t>;</w:t>
      </w:r>
    </w:p>
    <w:p w14:paraId="0BFD0045" w14:textId="77777777" w:rsidR="004A1679" w:rsidRPr="00FF083F" w:rsidRDefault="004A1679" w:rsidP="004A1679">
      <w:pPr>
        <w:pStyle w:val="B2"/>
      </w:pPr>
      <w:r w:rsidRPr="00FF083F">
        <w:t>2&gt;</w:t>
      </w:r>
      <w:r w:rsidRPr="00FF083F">
        <w:tab/>
        <w:t xml:space="preserve">set </w:t>
      </w:r>
      <w:proofErr w:type="spellStart"/>
      <w:r w:rsidRPr="00FF083F">
        <w:rPr>
          <w:i/>
        </w:rPr>
        <w:t>timeSinceFailure</w:t>
      </w:r>
      <w:proofErr w:type="spellEnd"/>
      <w:r w:rsidRPr="00FF083F">
        <w:t xml:space="preserve"> in </w:t>
      </w:r>
      <w:proofErr w:type="spellStart"/>
      <w:r w:rsidRPr="00FF083F">
        <w:rPr>
          <w:i/>
        </w:rPr>
        <w:t>VarRLF</w:t>
      </w:r>
      <w:proofErr w:type="spellEnd"/>
      <w:r w:rsidRPr="00FF083F">
        <w:rPr>
          <w:i/>
        </w:rPr>
        <w:t>-Report</w:t>
      </w:r>
      <w:r w:rsidRPr="00FF083F">
        <w:t xml:space="preserve"> (</w:t>
      </w:r>
      <w:proofErr w:type="spellStart"/>
      <w:r w:rsidRPr="00FF083F">
        <w:rPr>
          <w:i/>
        </w:rPr>
        <w:t>VarRLF</w:t>
      </w:r>
      <w:proofErr w:type="spellEnd"/>
      <w:r w:rsidRPr="00FF083F">
        <w:rPr>
          <w:i/>
        </w:rPr>
        <w:t>-Report-NB</w:t>
      </w:r>
      <w:r w:rsidRPr="00FF083F">
        <w:t xml:space="preserve"> in NB-IoT) to the time that elapsed since the last radio link or handover failure in E-UTRA;</w:t>
      </w:r>
    </w:p>
    <w:p w14:paraId="04002153" w14:textId="77777777" w:rsidR="004A1679" w:rsidRPr="00FF083F" w:rsidRDefault="004A1679" w:rsidP="004A1679">
      <w:pPr>
        <w:pStyle w:val="B2"/>
      </w:pPr>
      <w:r w:rsidRPr="00FF083F">
        <w:t>2&gt;</w:t>
      </w:r>
      <w:r w:rsidRPr="00FF083F">
        <w:tab/>
        <w:t xml:space="preserve">set the </w:t>
      </w:r>
      <w:proofErr w:type="spellStart"/>
      <w:r w:rsidRPr="00FF083F">
        <w:rPr>
          <w:i/>
        </w:rPr>
        <w:t>rlf</w:t>
      </w:r>
      <w:proofErr w:type="spellEnd"/>
      <w:r w:rsidRPr="00FF083F">
        <w:rPr>
          <w:i/>
        </w:rPr>
        <w:t>-Report</w:t>
      </w:r>
      <w:r w:rsidRPr="00FF083F">
        <w:t xml:space="preserve"> in the </w:t>
      </w:r>
      <w:proofErr w:type="spellStart"/>
      <w:r w:rsidRPr="00FF083F">
        <w:rPr>
          <w:i/>
        </w:rPr>
        <w:t>UEInformationResponse</w:t>
      </w:r>
      <w:proofErr w:type="spellEnd"/>
      <w:r w:rsidRPr="00FF083F">
        <w:t xml:space="preserve"> message to the value of </w:t>
      </w:r>
      <w:proofErr w:type="spellStart"/>
      <w:r w:rsidRPr="00FF083F">
        <w:rPr>
          <w:i/>
        </w:rPr>
        <w:t>rlf</w:t>
      </w:r>
      <w:proofErr w:type="spellEnd"/>
      <w:r w:rsidRPr="00FF083F">
        <w:rPr>
          <w:i/>
        </w:rPr>
        <w:t>-Report</w:t>
      </w:r>
      <w:r w:rsidRPr="00FF083F">
        <w:t xml:space="preserve"> in </w:t>
      </w:r>
      <w:proofErr w:type="spellStart"/>
      <w:r w:rsidRPr="00FF083F">
        <w:rPr>
          <w:i/>
        </w:rPr>
        <w:t>VarRLF</w:t>
      </w:r>
      <w:proofErr w:type="spellEnd"/>
      <w:r w:rsidRPr="00FF083F">
        <w:rPr>
          <w:i/>
        </w:rPr>
        <w:t xml:space="preserve">-Report </w:t>
      </w:r>
      <w:r w:rsidRPr="00FF083F">
        <w:t>(</w:t>
      </w:r>
      <w:proofErr w:type="spellStart"/>
      <w:r w:rsidRPr="00FF083F">
        <w:rPr>
          <w:i/>
        </w:rPr>
        <w:t>VarRLF</w:t>
      </w:r>
      <w:proofErr w:type="spellEnd"/>
      <w:r w:rsidRPr="00FF083F">
        <w:rPr>
          <w:i/>
        </w:rPr>
        <w:t>-Report-NB</w:t>
      </w:r>
      <w:r w:rsidRPr="00FF083F">
        <w:t xml:space="preserve"> in NB-IoT);</w:t>
      </w:r>
    </w:p>
    <w:p w14:paraId="140B20DB" w14:textId="77777777" w:rsidR="004A1679" w:rsidRPr="00FF083F" w:rsidRDefault="004A1679" w:rsidP="004A1679">
      <w:pPr>
        <w:pStyle w:val="B2"/>
      </w:pPr>
      <w:r w:rsidRPr="00FF083F">
        <w:rPr>
          <w:lang w:eastAsia="zh-CN"/>
        </w:rPr>
        <w:t>2&gt;</w:t>
      </w:r>
      <w:r w:rsidRPr="00FF083F">
        <w:rPr>
          <w:lang w:eastAsia="zh-CN"/>
        </w:rPr>
        <w:tab/>
        <w:t xml:space="preserve">discard the </w:t>
      </w:r>
      <w:proofErr w:type="spellStart"/>
      <w:r w:rsidRPr="00FF083F">
        <w:rPr>
          <w:i/>
        </w:rPr>
        <w:t>rlf</w:t>
      </w:r>
      <w:proofErr w:type="spellEnd"/>
      <w:r w:rsidRPr="00FF083F">
        <w:rPr>
          <w:i/>
          <w:lang w:eastAsia="zh-CN"/>
        </w:rPr>
        <w:t>-Report</w:t>
      </w:r>
      <w:r w:rsidRPr="00FF083F">
        <w:rPr>
          <w:lang w:eastAsia="zh-CN"/>
        </w:rPr>
        <w:t xml:space="preserve"> from </w:t>
      </w:r>
      <w:proofErr w:type="spellStart"/>
      <w:r w:rsidRPr="00FF083F">
        <w:rPr>
          <w:i/>
          <w:lang w:eastAsia="zh-CN"/>
        </w:rPr>
        <w:t>VarRLF</w:t>
      </w:r>
      <w:proofErr w:type="spellEnd"/>
      <w:r w:rsidRPr="00FF083F">
        <w:rPr>
          <w:i/>
        </w:rPr>
        <w:t>-</w:t>
      </w:r>
      <w:r w:rsidRPr="00FF083F">
        <w:rPr>
          <w:i/>
          <w:lang w:eastAsia="zh-CN"/>
        </w:rPr>
        <w:t>Report</w:t>
      </w:r>
      <w:r w:rsidRPr="00FF083F">
        <w:rPr>
          <w:lang w:eastAsia="zh-CN"/>
        </w:rPr>
        <w:t xml:space="preserve"> </w:t>
      </w:r>
      <w:r w:rsidRPr="00FF083F">
        <w:t>(</w:t>
      </w:r>
      <w:proofErr w:type="spellStart"/>
      <w:r w:rsidRPr="00FF083F">
        <w:rPr>
          <w:i/>
        </w:rPr>
        <w:t>VarRLF</w:t>
      </w:r>
      <w:proofErr w:type="spellEnd"/>
      <w:r w:rsidRPr="00FF083F">
        <w:rPr>
          <w:i/>
        </w:rPr>
        <w:t>-Report-NB</w:t>
      </w:r>
      <w:r w:rsidRPr="00FF083F">
        <w:t xml:space="preserve"> in NB-IoT) </w:t>
      </w:r>
      <w:r w:rsidRPr="00FF083F">
        <w:rPr>
          <w:lang w:eastAsia="zh-CN"/>
        </w:rPr>
        <w:t xml:space="preserve">upon successful </w:t>
      </w:r>
      <w:r w:rsidRPr="00FF083F">
        <w:t>delivery</w:t>
      </w:r>
      <w:r w:rsidRPr="00FF083F">
        <w:rPr>
          <w:lang w:eastAsia="zh-CN"/>
        </w:rPr>
        <w:t xml:space="preserve"> of the </w:t>
      </w:r>
      <w:proofErr w:type="spellStart"/>
      <w:r w:rsidRPr="00FF083F">
        <w:rPr>
          <w:i/>
          <w:lang w:eastAsia="zh-CN"/>
        </w:rPr>
        <w:t>UEInformationResponse</w:t>
      </w:r>
      <w:proofErr w:type="spellEnd"/>
      <w:r w:rsidRPr="00FF083F">
        <w:rPr>
          <w:lang w:eastAsia="zh-CN"/>
        </w:rPr>
        <w:t xml:space="preserve"> message</w:t>
      </w:r>
      <w:r w:rsidRPr="00FF083F">
        <w:t xml:space="preserve"> confirmed by lower layers;</w:t>
      </w:r>
    </w:p>
    <w:p w14:paraId="09F831C7" w14:textId="77777777" w:rsidR="004A1679" w:rsidRPr="00FF083F" w:rsidRDefault="004A1679" w:rsidP="004A1679">
      <w:pPr>
        <w:pStyle w:val="B1"/>
      </w:pPr>
      <w:r w:rsidRPr="00FF083F">
        <w:t>1&gt;</w:t>
      </w:r>
      <w:r w:rsidRPr="00FF083F">
        <w:tab/>
        <w:t xml:space="preserve">except for NB-IoT, if </w:t>
      </w:r>
      <w:proofErr w:type="spellStart"/>
      <w:r w:rsidRPr="00FF083F">
        <w:rPr>
          <w:i/>
        </w:rPr>
        <w:t>connEstFailReportReq</w:t>
      </w:r>
      <w:proofErr w:type="spellEnd"/>
      <w:r w:rsidRPr="00FF083F">
        <w:t xml:space="preserve"> is set to </w:t>
      </w:r>
      <w:r w:rsidRPr="00FF083F">
        <w:rPr>
          <w:i/>
        </w:rPr>
        <w:t>true</w:t>
      </w:r>
      <w:r w:rsidRPr="00FF083F">
        <w:t xml:space="preserve"> and the UE has connection establishment failure information in </w:t>
      </w:r>
      <w:proofErr w:type="spellStart"/>
      <w:r w:rsidRPr="00FF083F">
        <w:rPr>
          <w:i/>
        </w:rPr>
        <w:t>VarConnEstFailReport</w:t>
      </w:r>
      <w:proofErr w:type="spellEnd"/>
      <w:r w:rsidRPr="00FF083F">
        <w:t xml:space="preserve"> and if the RPLMN is equal to</w:t>
      </w:r>
      <w:r w:rsidRPr="00FF083F">
        <w:rPr>
          <w:i/>
        </w:rPr>
        <w:t xml:space="preserve"> </w:t>
      </w:r>
      <w:proofErr w:type="spellStart"/>
      <w:r w:rsidRPr="00FF083F">
        <w:rPr>
          <w:i/>
        </w:rPr>
        <w:t>plmn</w:t>
      </w:r>
      <w:proofErr w:type="spellEnd"/>
      <w:r w:rsidRPr="00FF083F">
        <w:rPr>
          <w:i/>
        </w:rPr>
        <w:t>-Identity</w:t>
      </w:r>
      <w:r w:rsidRPr="00FF083F">
        <w:t xml:space="preserve"> stored in </w:t>
      </w:r>
      <w:proofErr w:type="spellStart"/>
      <w:r w:rsidRPr="00FF083F">
        <w:rPr>
          <w:i/>
        </w:rPr>
        <w:t>VarConnEstFailReport</w:t>
      </w:r>
      <w:proofErr w:type="spellEnd"/>
      <w:r w:rsidRPr="00FF083F">
        <w:t>:</w:t>
      </w:r>
    </w:p>
    <w:p w14:paraId="119A45F6" w14:textId="77777777" w:rsidR="004A1679" w:rsidRPr="00FF083F" w:rsidRDefault="004A1679" w:rsidP="004A1679">
      <w:pPr>
        <w:pStyle w:val="B2"/>
      </w:pPr>
      <w:r w:rsidRPr="00FF083F">
        <w:t>2&gt;</w:t>
      </w:r>
      <w:r w:rsidRPr="00FF083F">
        <w:tab/>
        <w:t xml:space="preserve">set </w:t>
      </w:r>
      <w:proofErr w:type="spellStart"/>
      <w:r w:rsidRPr="00FF083F">
        <w:rPr>
          <w:i/>
        </w:rPr>
        <w:t>timeSinceFailure</w:t>
      </w:r>
      <w:proofErr w:type="spellEnd"/>
      <w:r w:rsidRPr="00FF083F">
        <w:t xml:space="preserve"> in </w:t>
      </w:r>
      <w:proofErr w:type="spellStart"/>
      <w:r w:rsidRPr="00FF083F">
        <w:rPr>
          <w:i/>
        </w:rPr>
        <w:t>VarConnEstFailReport</w:t>
      </w:r>
      <w:proofErr w:type="spellEnd"/>
      <w:r w:rsidRPr="00FF083F">
        <w:t xml:space="preserve"> to the time that elapsed since the last connection establishment failure in E-UTRA;</w:t>
      </w:r>
    </w:p>
    <w:p w14:paraId="667A975A" w14:textId="77777777" w:rsidR="004A1679" w:rsidRPr="00FF083F" w:rsidRDefault="004A1679" w:rsidP="004A1679">
      <w:pPr>
        <w:pStyle w:val="B2"/>
      </w:pPr>
      <w:r w:rsidRPr="00FF083F">
        <w:t>2&gt;</w:t>
      </w:r>
      <w:r w:rsidRPr="00FF083F">
        <w:tab/>
        <w:t xml:space="preserve">set the </w:t>
      </w:r>
      <w:proofErr w:type="spellStart"/>
      <w:r w:rsidRPr="00FF083F">
        <w:rPr>
          <w:i/>
        </w:rPr>
        <w:t>connEstFailReport</w:t>
      </w:r>
      <w:proofErr w:type="spellEnd"/>
      <w:r w:rsidRPr="00FF083F">
        <w:t xml:space="preserve"> in the </w:t>
      </w:r>
      <w:proofErr w:type="spellStart"/>
      <w:r w:rsidRPr="00FF083F">
        <w:rPr>
          <w:i/>
        </w:rPr>
        <w:t>UEInformationResponse</w:t>
      </w:r>
      <w:proofErr w:type="spellEnd"/>
      <w:r w:rsidRPr="00FF083F">
        <w:t xml:space="preserve"> message to the value of </w:t>
      </w:r>
      <w:proofErr w:type="spellStart"/>
      <w:r w:rsidRPr="00FF083F">
        <w:rPr>
          <w:i/>
        </w:rPr>
        <w:t>connEstFailReport</w:t>
      </w:r>
      <w:proofErr w:type="spellEnd"/>
      <w:r w:rsidRPr="00FF083F">
        <w:t xml:space="preserve"> in </w:t>
      </w:r>
      <w:proofErr w:type="spellStart"/>
      <w:r w:rsidRPr="00FF083F">
        <w:rPr>
          <w:i/>
        </w:rPr>
        <w:t>VarConnEstFailReport</w:t>
      </w:r>
      <w:proofErr w:type="spellEnd"/>
      <w:r w:rsidRPr="00FF083F">
        <w:t>;</w:t>
      </w:r>
    </w:p>
    <w:p w14:paraId="080D3F40" w14:textId="77777777" w:rsidR="004A1679" w:rsidRPr="00FF083F" w:rsidRDefault="004A1679" w:rsidP="004A1679">
      <w:pPr>
        <w:pStyle w:val="B2"/>
      </w:pPr>
      <w:r w:rsidRPr="00FF083F">
        <w:rPr>
          <w:lang w:eastAsia="zh-CN"/>
        </w:rPr>
        <w:t>2&gt;</w:t>
      </w:r>
      <w:r w:rsidRPr="00FF083F">
        <w:rPr>
          <w:lang w:eastAsia="zh-CN"/>
        </w:rPr>
        <w:tab/>
        <w:t xml:space="preserve">discard the </w:t>
      </w:r>
      <w:proofErr w:type="spellStart"/>
      <w:r w:rsidRPr="00FF083F">
        <w:rPr>
          <w:i/>
        </w:rPr>
        <w:t>connEstFail</w:t>
      </w:r>
      <w:r w:rsidRPr="00FF083F">
        <w:rPr>
          <w:i/>
          <w:lang w:eastAsia="zh-CN"/>
        </w:rPr>
        <w:t>Report</w:t>
      </w:r>
      <w:proofErr w:type="spellEnd"/>
      <w:r w:rsidRPr="00FF083F">
        <w:rPr>
          <w:lang w:eastAsia="zh-CN"/>
        </w:rPr>
        <w:t xml:space="preserve"> from </w:t>
      </w:r>
      <w:proofErr w:type="spellStart"/>
      <w:r w:rsidRPr="00FF083F">
        <w:rPr>
          <w:i/>
        </w:rPr>
        <w:t>VarConnEstFail</w:t>
      </w:r>
      <w:r w:rsidRPr="00FF083F">
        <w:rPr>
          <w:i/>
          <w:lang w:eastAsia="zh-CN"/>
        </w:rPr>
        <w:t>Report</w:t>
      </w:r>
      <w:proofErr w:type="spellEnd"/>
      <w:r w:rsidRPr="00FF083F">
        <w:rPr>
          <w:lang w:eastAsia="zh-CN"/>
        </w:rPr>
        <w:t xml:space="preserve"> upon successful </w:t>
      </w:r>
      <w:r w:rsidRPr="00FF083F">
        <w:t>delivery</w:t>
      </w:r>
      <w:r w:rsidRPr="00FF083F">
        <w:rPr>
          <w:lang w:eastAsia="zh-CN"/>
        </w:rPr>
        <w:t xml:space="preserve"> of the </w:t>
      </w:r>
      <w:proofErr w:type="spellStart"/>
      <w:r w:rsidRPr="00FF083F">
        <w:rPr>
          <w:i/>
          <w:lang w:eastAsia="zh-CN"/>
        </w:rPr>
        <w:t>UEInformationResponse</w:t>
      </w:r>
      <w:proofErr w:type="spellEnd"/>
      <w:r w:rsidRPr="00FF083F">
        <w:rPr>
          <w:lang w:eastAsia="zh-CN"/>
        </w:rPr>
        <w:t xml:space="preserve"> message</w:t>
      </w:r>
      <w:r w:rsidRPr="00FF083F">
        <w:t xml:space="preserve"> confirmed by lower layers;</w:t>
      </w:r>
    </w:p>
    <w:p w14:paraId="7F402EC5" w14:textId="77777777" w:rsidR="004A1679" w:rsidRPr="00FF083F" w:rsidRDefault="004A1679" w:rsidP="004A1679">
      <w:pPr>
        <w:pStyle w:val="B1"/>
        <w:rPr>
          <w:lang w:eastAsia="ko-KR"/>
        </w:rPr>
      </w:pPr>
      <w:r w:rsidRPr="00FF083F">
        <w:rPr>
          <w:lang w:eastAsia="zh-CN"/>
        </w:rPr>
        <w:t>1&gt;</w:t>
      </w:r>
      <w:r w:rsidRPr="00FF083F">
        <w:rPr>
          <w:lang w:eastAsia="zh-CN"/>
        </w:rPr>
        <w:tab/>
      </w:r>
      <w:r w:rsidRPr="00FF083F">
        <w:t xml:space="preserve">except for NB-IoT, </w:t>
      </w:r>
      <w:r w:rsidRPr="00FF083F">
        <w:rPr>
          <w:lang w:eastAsia="zh-CN"/>
        </w:rPr>
        <w:t xml:space="preserve">if the </w:t>
      </w:r>
      <w:proofErr w:type="spellStart"/>
      <w:r w:rsidRPr="00FF083F">
        <w:rPr>
          <w:i/>
          <w:iCs/>
          <w:lang w:eastAsia="zh-CN"/>
        </w:rPr>
        <w:t>logMeas</w:t>
      </w:r>
      <w:r w:rsidRPr="00FF083F">
        <w:rPr>
          <w:i/>
          <w:lang w:eastAsia="zh-CN"/>
        </w:rPr>
        <w:t>Re</w:t>
      </w:r>
      <w:r w:rsidRPr="00FF083F">
        <w:rPr>
          <w:rFonts w:eastAsia="SimSun"/>
          <w:i/>
          <w:lang w:eastAsia="zh-CN"/>
        </w:rPr>
        <w:t>portReq</w:t>
      </w:r>
      <w:proofErr w:type="spellEnd"/>
      <w:r w:rsidRPr="00FF083F">
        <w:rPr>
          <w:lang w:eastAsia="zh-CN"/>
        </w:rPr>
        <w:t xml:space="preserve"> is present and </w:t>
      </w:r>
      <w:r w:rsidRPr="00FF083F">
        <w:t>if the RPLMN is included in</w:t>
      </w:r>
      <w:r w:rsidRPr="00FF083F">
        <w:rPr>
          <w:i/>
        </w:rPr>
        <w:t xml:space="preserve"> </w:t>
      </w:r>
      <w:proofErr w:type="spellStart"/>
      <w:r w:rsidRPr="00FF083F">
        <w:rPr>
          <w:i/>
          <w:iCs/>
          <w:lang w:eastAsia="zh-CN"/>
        </w:rPr>
        <w:t>plmn-IdentityList</w:t>
      </w:r>
      <w:proofErr w:type="spellEnd"/>
      <w:r w:rsidRPr="00FF083F">
        <w:rPr>
          <w:lang w:eastAsia="zh-CN"/>
        </w:rPr>
        <w:t xml:space="preserve"> stored in </w:t>
      </w:r>
      <w:proofErr w:type="spellStart"/>
      <w:r w:rsidRPr="00FF083F">
        <w:rPr>
          <w:i/>
          <w:iCs/>
          <w:lang w:eastAsia="zh-CN"/>
        </w:rPr>
        <w:t>VarLogMeasReport</w:t>
      </w:r>
      <w:proofErr w:type="spellEnd"/>
      <w:r w:rsidRPr="00FF083F">
        <w:rPr>
          <w:lang w:eastAsia="zh-CN"/>
        </w:rPr>
        <w:t>:</w:t>
      </w:r>
    </w:p>
    <w:p w14:paraId="5C4F486E" w14:textId="77777777" w:rsidR="004A1679" w:rsidRPr="00FF083F" w:rsidRDefault="004A1679" w:rsidP="004A1679">
      <w:pPr>
        <w:pStyle w:val="B2"/>
        <w:rPr>
          <w:lang w:eastAsia="ko-KR"/>
        </w:rPr>
      </w:pPr>
      <w:r w:rsidRPr="00FF083F">
        <w:rPr>
          <w:lang w:eastAsia="zh-CN"/>
        </w:rPr>
        <w:t>2&gt;</w:t>
      </w:r>
      <w:r w:rsidRPr="00FF083F">
        <w:rPr>
          <w:lang w:eastAsia="zh-CN"/>
        </w:rPr>
        <w:tab/>
        <w:t xml:space="preserve">if </w:t>
      </w:r>
      <w:proofErr w:type="spellStart"/>
      <w:r w:rsidRPr="00FF083F">
        <w:rPr>
          <w:i/>
          <w:iCs/>
          <w:lang w:eastAsia="zh-CN"/>
        </w:rPr>
        <w:t>VarLogMeasReport</w:t>
      </w:r>
      <w:proofErr w:type="spellEnd"/>
      <w:r w:rsidRPr="00FF083F">
        <w:rPr>
          <w:i/>
          <w:iCs/>
          <w:lang w:eastAsia="zh-CN"/>
        </w:rPr>
        <w:t xml:space="preserve"> </w:t>
      </w:r>
      <w:r w:rsidRPr="00FF083F">
        <w:rPr>
          <w:lang w:eastAsia="zh-CN"/>
        </w:rPr>
        <w:t>includes</w:t>
      </w:r>
      <w:r w:rsidRPr="00FF083F">
        <w:rPr>
          <w:rFonts w:eastAsia="SimSun"/>
          <w:lang w:eastAsia="zh-CN"/>
        </w:rPr>
        <w:t xml:space="preserve"> one or more logged measurement entries, set </w:t>
      </w:r>
      <w:r w:rsidRPr="00FF083F">
        <w:rPr>
          <w:lang w:eastAsia="zh-CN"/>
        </w:rPr>
        <w:t xml:space="preserve">the contents of the </w:t>
      </w:r>
      <w:proofErr w:type="spellStart"/>
      <w:r w:rsidRPr="00FF083F">
        <w:rPr>
          <w:i/>
          <w:lang w:eastAsia="zh-CN"/>
        </w:rPr>
        <w:t>logMeasReport</w:t>
      </w:r>
      <w:proofErr w:type="spellEnd"/>
      <w:r w:rsidRPr="00FF083F">
        <w:rPr>
          <w:lang w:eastAsia="zh-CN"/>
        </w:rPr>
        <w:t xml:space="preserve"> </w:t>
      </w:r>
      <w:r w:rsidRPr="00FF083F">
        <w:rPr>
          <w:iCs/>
          <w:lang w:eastAsia="ko-KR"/>
        </w:rPr>
        <w:t xml:space="preserve">in the </w:t>
      </w:r>
      <w:proofErr w:type="spellStart"/>
      <w:r w:rsidRPr="00FF083F">
        <w:rPr>
          <w:i/>
          <w:lang w:eastAsia="ko-KR"/>
        </w:rPr>
        <w:t>UEInformationResponse</w:t>
      </w:r>
      <w:proofErr w:type="spellEnd"/>
      <w:r w:rsidRPr="00FF083F">
        <w:rPr>
          <w:lang w:eastAsia="ko-KR"/>
        </w:rPr>
        <w:t xml:space="preserve"> message as follows:</w:t>
      </w:r>
    </w:p>
    <w:p w14:paraId="689A9061" w14:textId="77777777" w:rsidR="004A1679" w:rsidRPr="00FF083F" w:rsidRDefault="004A1679" w:rsidP="004A1679">
      <w:pPr>
        <w:pStyle w:val="B3"/>
        <w:rPr>
          <w:lang w:eastAsia="ko-KR"/>
        </w:rPr>
      </w:pPr>
      <w:r w:rsidRPr="00FF083F">
        <w:rPr>
          <w:lang w:eastAsia="ko-KR"/>
        </w:rPr>
        <w:t>3&gt;</w:t>
      </w:r>
      <w:r w:rsidRPr="00FF083F">
        <w:rPr>
          <w:lang w:eastAsia="ko-KR"/>
        </w:rPr>
        <w:tab/>
        <w:t xml:space="preserve">include the </w:t>
      </w:r>
      <w:proofErr w:type="spellStart"/>
      <w:r w:rsidRPr="00FF083F">
        <w:rPr>
          <w:i/>
          <w:iCs/>
          <w:lang w:eastAsia="ko-KR"/>
        </w:rPr>
        <w:t>absoluteTimeStamp</w:t>
      </w:r>
      <w:proofErr w:type="spellEnd"/>
      <w:r w:rsidRPr="00FF083F">
        <w:rPr>
          <w:lang w:eastAsia="ko-KR"/>
        </w:rPr>
        <w:t xml:space="preserve"> and set it to the value of </w:t>
      </w:r>
      <w:proofErr w:type="spellStart"/>
      <w:r w:rsidRPr="00FF083F">
        <w:rPr>
          <w:i/>
          <w:iCs/>
          <w:lang w:eastAsia="ko-KR"/>
        </w:rPr>
        <w:t>absoluteTimeInfo</w:t>
      </w:r>
      <w:proofErr w:type="spellEnd"/>
      <w:r w:rsidRPr="00FF083F">
        <w:rPr>
          <w:lang w:eastAsia="ko-KR"/>
        </w:rPr>
        <w:t xml:space="preserve"> in the </w:t>
      </w:r>
      <w:proofErr w:type="spellStart"/>
      <w:r w:rsidRPr="00FF083F">
        <w:rPr>
          <w:i/>
          <w:iCs/>
          <w:lang w:eastAsia="ko-KR"/>
        </w:rPr>
        <w:t>VarLogMeasReport</w:t>
      </w:r>
      <w:proofErr w:type="spellEnd"/>
      <w:r w:rsidRPr="00FF083F">
        <w:rPr>
          <w:lang w:eastAsia="ko-KR"/>
        </w:rPr>
        <w:t>;</w:t>
      </w:r>
    </w:p>
    <w:p w14:paraId="0CA1D313" w14:textId="77777777" w:rsidR="004A1679" w:rsidRPr="00FF083F" w:rsidRDefault="004A1679" w:rsidP="004A1679">
      <w:pPr>
        <w:pStyle w:val="B3"/>
        <w:ind w:left="851" w:firstLine="0"/>
        <w:rPr>
          <w:lang w:eastAsia="ko-KR"/>
        </w:rPr>
      </w:pPr>
      <w:r w:rsidRPr="00FF083F">
        <w:rPr>
          <w:lang w:eastAsia="ko-KR"/>
        </w:rPr>
        <w:t>3&gt;</w:t>
      </w:r>
      <w:r w:rsidRPr="00FF083F">
        <w:rPr>
          <w:lang w:eastAsia="ko-KR"/>
        </w:rPr>
        <w:tab/>
        <w:t xml:space="preserve">include the </w:t>
      </w:r>
      <w:proofErr w:type="spellStart"/>
      <w:r w:rsidRPr="00FF083F">
        <w:rPr>
          <w:i/>
          <w:iCs/>
          <w:lang w:eastAsia="ko-KR"/>
        </w:rPr>
        <w:t>traceReference</w:t>
      </w:r>
      <w:proofErr w:type="spellEnd"/>
      <w:r w:rsidRPr="00FF083F">
        <w:rPr>
          <w:lang w:eastAsia="ko-KR"/>
        </w:rPr>
        <w:t xml:space="preserve"> and set it to the value of </w:t>
      </w:r>
      <w:proofErr w:type="spellStart"/>
      <w:r w:rsidRPr="00FF083F">
        <w:rPr>
          <w:i/>
          <w:iCs/>
          <w:lang w:eastAsia="ko-KR"/>
        </w:rPr>
        <w:t>traceReference</w:t>
      </w:r>
      <w:proofErr w:type="spellEnd"/>
      <w:r w:rsidRPr="00FF083F">
        <w:rPr>
          <w:lang w:eastAsia="ko-KR"/>
        </w:rPr>
        <w:t xml:space="preserve"> in the </w:t>
      </w:r>
      <w:proofErr w:type="spellStart"/>
      <w:r w:rsidRPr="00FF083F">
        <w:rPr>
          <w:i/>
          <w:iCs/>
          <w:lang w:eastAsia="ko-KR"/>
        </w:rPr>
        <w:t>VarLogMeasReport</w:t>
      </w:r>
      <w:proofErr w:type="spellEnd"/>
      <w:r w:rsidRPr="00FF083F">
        <w:rPr>
          <w:lang w:eastAsia="ko-KR"/>
        </w:rPr>
        <w:t>;</w:t>
      </w:r>
    </w:p>
    <w:p w14:paraId="372B40B7" w14:textId="77777777" w:rsidR="004A1679" w:rsidRPr="00FF083F" w:rsidRDefault="004A1679" w:rsidP="004A1679">
      <w:pPr>
        <w:pStyle w:val="B3"/>
        <w:rPr>
          <w:i/>
          <w:iCs/>
          <w:lang w:eastAsia="ko-KR"/>
        </w:rPr>
      </w:pPr>
      <w:r w:rsidRPr="00FF083F">
        <w:t>3&gt;</w:t>
      </w:r>
      <w:r w:rsidRPr="00FF083F">
        <w:tab/>
      </w:r>
      <w:r w:rsidRPr="00FF083F">
        <w:rPr>
          <w:lang w:eastAsia="ko-KR"/>
        </w:rPr>
        <w:t xml:space="preserve">include the </w:t>
      </w:r>
      <w:proofErr w:type="spellStart"/>
      <w:r w:rsidRPr="00FF083F">
        <w:rPr>
          <w:i/>
          <w:iCs/>
          <w:lang w:eastAsia="ko-KR"/>
        </w:rPr>
        <w:t>traceRecordingSessionRef</w:t>
      </w:r>
      <w:proofErr w:type="spellEnd"/>
      <w:r w:rsidRPr="00FF083F">
        <w:rPr>
          <w:lang w:eastAsia="ko-KR"/>
        </w:rPr>
        <w:t xml:space="preserve"> and set it to the value of </w:t>
      </w:r>
      <w:proofErr w:type="spellStart"/>
      <w:r w:rsidRPr="00FF083F">
        <w:rPr>
          <w:i/>
          <w:iCs/>
          <w:lang w:eastAsia="ko-KR"/>
        </w:rPr>
        <w:t>traceRecordingSessionRef</w:t>
      </w:r>
      <w:proofErr w:type="spellEnd"/>
      <w:r w:rsidRPr="00FF083F">
        <w:rPr>
          <w:lang w:eastAsia="ko-KR"/>
        </w:rPr>
        <w:t xml:space="preserve"> in the </w:t>
      </w:r>
      <w:proofErr w:type="spellStart"/>
      <w:r w:rsidRPr="00FF083F">
        <w:rPr>
          <w:i/>
          <w:iCs/>
          <w:lang w:eastAsia="ko-KR"/>
        </w:rPr>
        <w:t>VarLogMeasReport</w:t>
      </w:r>
      <w:proofErr w:type="spellEnd"/>
      <w:r w:rsidRPr="00FF083F">
        <w:rPr>
          <w:i/>
          <w:iCs/>
          <w:lang w:eastAsia="ko-KR"/>
        </w:rPr>
        <w:t>;</w:t>
      </w:r>
    </w:p>
    <w:p w14:paraId="115E8AE5" w14:textId="77777777" w:rsidR="004A1679" w:rsidRPr="00FF083F" w:rsidRDefault="004A1679" w:rsidP="004A1679">
      <w:pPr>
        <w:pStyle w:val="B3"/>
      </w:pPr>
      <w:r w:rsidRPr="00FF083F">
        <w:t>3&gt;</w:t>
      </w:r>
      <w:r w:rsidRPr="00FF083F">
        <w:tab/>
        <w:t xml:space="preserve">include the </w:t>
      </w:r>
      <w:proofErr w:type="spellStart"/>
      <w:r w:rsidRPr="00FF083F">
        <w:rPr>
          <w:i/>
        </w:rPr>
        <w:t>tce</w:t>
      </w:r>
      <w:proofErr w:type="spellEnd"/>
      <w:r w:rsidRPr="00FF083F">
        <w:rPr>
          <w:i/>
        </w:rPr>
        <w:t>-Id</w:t>
      </w:r>
      <w:r w:rsidRPr="00FF083F">
        <w:t xml:space="preserve"> and set it to the value of </w:t>
      </w:r>
      <w:proofErr w:type="spellStart"/>
      <w:r w:rsidRPr="00FF083F">
        <w:rPr>
          <w:i/>
        </w:rPr>
        <w:t>tce</w:t>
      </w:r>
      <w:proofErr w:type="spellEnd"/>
      <w:r w:rsidRPr="00FF083F">
        <w:rPr>
          <w:i/>
        </w:rPr>
        <w:t>-Id</w:t>
      </w:r>
      <w:r w:rsidRPr="00FF083F">
        <w:t xml:space="preserve"> in the </w:t>
      </w:r>
      <w:proofErr w:type="spellStart"/>
      <w:r w:rsidRPr="00FF083F">
        <w:rPr>
          <w:i/>
        </w:rPr>
        <w:t>VarLogMeasReport</w:t>
      </w:r>
      <w:proofErr w:type="spellEnd"/>
      <w:r w:rsidRPr="00FF083F">
        <w:t>;</w:t>
      </w:r>
    </w:p>
    <w:p w14:paraId="73032192" w14:textId="77777777" w:rsidR="004A1679" w:rsidRPr="00FF083F" w:rsidRDefault="004A1679" w:rsidP="004A1679">
      <w:pPr>
        <w:pStyle w:val="B3"/>
        <w:rPr>
          <w:lang w:eastAsia="ko-KR"/>
        </w:rPr>
      </w:pPr>
      <w:r w:rsidRPr="00FF083F">
        <w:rPr>
          <w:lang w:eastAsia="ko-KR"/>
        </w:rPr>
        <w:t>3&gt;</w:t>
      </w:r>
      <w:r w:rsidRPr="00FF083F">
        <w:rPr>
          <w:lang w:eastAsia="ko-KR"/>
        </w:rPr>
        <w:tab/>
        <w:t xml:space="preserve">include the </w:t>
      </w:r>
      <w:proofErr w:type="spellStart"/>
      <w:r w:rsidRPr="00FF083F">
        <w:rPr>
          <w:i/>
          <w:iCs/>
          <w:lang w:eastAsia="ko-KR"/>
        </w:rPr>
        <w:t>logMeasInfo</w:t>
      </w:r>
      <w:r w:rsidRPr="00FF083F">
        <w:rPr>
          <w:i/>
          <w:lang w:eastAsia="ko-KR"/>
        </w:rPr>
        <w:t>List</w:t>
      </w:r>
      <w:proofErr w:type="spellEnd"/>
      <w:r w:rsidRPr="00FF083F">
        <w:rPr>
          <w:lang w:eastAsia="ko-KR"/>
        </w:rPr>
        <w:t xml:space="preserve"> and set it to include</w:t>
      </w:r>
      <w:r w:rsidRPr="00FF083F">
        <w:t xml:space="preserve"> </w:t>
      </w:r>
      <w:r w:rsidRPr="00FF083F">
        <w:rPr>
          <w:lang w:eastAsia="ko-KR"/>
        </w:rPr>
        <w:t xml:space="preserve">one or more entries from </w:t>
      </w:r>
      <w:r w:rsidRPr="00FF083F">
        <w:rPr>
          <w:i/>
          <w:noProof/>
        </w:rPr>
        <w:t>VarLogMeasReport</w:t>
      </w:r>
      <w:r w:rsidRPr="00FF083F">
        <w:rPr>
          <w:lang w:eastAsia="ko-KR"/>
        </w:rPr>
        <w:t xml:space="preserve"> </w:t>
      </w:r>
      <w:r w:rsidRPr="00FF083F">
        <w:rPr>
          <w:rFonts w:eastAsia="SimSun"/>
        </w:rPr>
        <w:t>starting from the entries logged first</w:t>
      </w:r>
      <w:r w:rsidRPr="00FF083F">
        <w:rPr>
          <w:iCs/>
        </w:rPr>
        <w:t>;</w:t>
      </w:r>
    </w:p>
    <w:p w14:paraId="5A2BC896" w14:textId="77777777" w:rsidR="004A1679" w:rsidRPr="00FF083F" w:rsidRDefault="004A1679" w:rsidP="004A1679">
      <w:pPr>
        <w:pStyle w:val="B3"/>
      </w:pPr>
      <w:r w:rsidRPr="00FF083F">
        <w:t>3&gt;</w:t>
      </w:r>
      <w:r w:rsidRPr="00FF083F">
        <w:tab/>
        <w:t xml:space="preserve">if the </w:t>
      </w:r>
      <w:proofErr w:type="spellStart"/>
      <w:r w:rsidRPr="00FF083F">
        <w:rPr>
          <w:i/>
          <w:iCs/>
        </w:rPr>
        <w:t>VarLogMeasReport</w:t>
      </w:r>
      <w:proofErr w:type="spellEnd"/>
      <w:r w:rsidRPr="00FF083F">
        <w:t xml:space="preserve"> includes one or more additional logged measurement entries that are not included in the </w:t>
      </w:r>
      <w:proofErr w:type="spellStart"/>
      <w:r w:rsidRPr="00FF083F">
        <w:rPr>
          <w:i/>
        </w:rPr>
        <w:t>logMeasInfoList</w:t>
      </w:r>
      <w:proofErr w:type="spellEnd"/>
      <w:r w:rsidRPr="00FF083F">
        <w:t xml:space="preserve"> within the </w:t>
      </w:r>
      <w:proofErr w:type="spellStart"/>
      <w:r w:rsidRPr="00FF083F">
        <w:rPr>
          <w:i/>
        </w:rPr>
        <w:t>UEInformationResponse</w:t>
      </w:r>
      <w:proofErr w:type="spellEnd"/>
      <w:r w:rsidRPr="00FF083F">
        <w:t xml:space="preserve"> message:</w:t>
      </w:r>
    </w:p>
    <w:p w14:paraId="5CBB07B8" w14:textId="77777777" w:rsidR="004A1679" w:rsidRPr="00FF083F" w:rsidRDefault="004A1679" w:rsidP="004A1679">
      <w:pPr>
        <w:pStyle w:val="B4"/>
        <w:rPr>
          <w:iCs/>
          <w:lang w:eastAsia="zh-CN"/>
        </w:rPr>
      </w:pPr>
      <w:r w:rsidRPr="00FF083F">
        <w:t>4&gt;</w:t>
      </w:r>
      <w:r w:rsidRPr="00FF083F">
        <w:tab/>
        <w:t xml:space="preserve">include the </w:t>
      </w:r>
      <w:proofErr w:type="spellStart"/>
      <w:r w:rsidRPr="00FF083F">
        <w:rPr>
          <w:i/>
        </w:rPr>
        <w:t>logMeas</w:t>
      </w:r>
      <w:r w:rsidRPr="00FF083F">
        <w:rPr>
          <w:rFonts w:eastAsia="SimSun"/>
          <w:i/>
          <w:lang w:eastAsia="zh-CN"/>
        </w:rPr>
        <w:t>Available</w:t>
      </w:r>
      <w:proofErr w:type="spellEnd"/>
      <w:r w:rsidRPr="00FF083F">
        <w:rPr>
          <w:iCs/>
          <w:lang w:eastAsia="zh-CN"/>
        </w:rPr>
        <w:t>;</w:t>
      </w:r>
    </w:p>
    <w:p w14:paraId="0E2406E6" w14:textId="77777777" w:rsidR="004A1679" w:rsidRPr="00FF083F" w:rsidRDefault="004A1679" w:rsidP="004A1679">
      <w:pPr>
        <w:pStyle w:val="B3"/>
      </w:pPr>
      <w:r w:rsidRPr="00FF083F">
        <w:t>3&gt;</w:t>
      </w:r>
      <w:r w:rsidRPr="00FF083F">
        <w:tab/>
        <w:t xml:space="preserve">if the </w:t>
      </w:r>
      <w:proofErr w:type="spellStart"/>
      <w:r w:rsidRPr="00FF083F">
        <w:rPr>
          <w:i/>
          <w:iCs/>
        </w:rPr>
        <w:t>VarLogMeasReport</w:t>
      </w:r>
      <w:proofErr w:type="spellEnd"/>
      <w:r w:rsidRPr="00FF083F">
        <w:t xml:space="preserve"> includes one or more additional logged Bluetooth</w:t>
      </w:r>
      <w:r w:rsidRPr="00FF083F">
        <w:rPr>
          <w:lang w:eastAsia="zh-CN"/>
        </w:rPr>
        <w:t xml:space="preserve"> </w:t>
      </w:r>
      <w:r w:rsidRPr="00FF083F">
        <w:t xml:space="preserve">measurement entries that are not included in the </w:t>
      </w:r>
      <w:proofErr w:type="spellStart"/>
      <w:r w:rsidRPr="00FF083F">
        <w:rPr>
          <w:i/>
        </w:rPr>
        <w:t>logMeasInfoList</w:t>
      </w:r>
      <w:proofErr w:type="spellEnd"/>
      <w:r w:rsidRPr="00FF083F">
        <w:t xml:space="preserve"> within the </w:t>
      </w:r>
      <w:proofErr w:type="spellStart"/>
      <w:r w:rsidRPr="00FF083F">
        <w:rPr>
          <w:i/>
        </w:rPr>
        <w:t>UEInformationResponse</w:t>
      </w:r>
      <w:proofErr w:type="spellEnd"/>
      <w:r w:rsidRPr="00FF083F">
        <w:t xml:space="preserve"> message:</w:t>
      </w:r>
    </w:p>
    <w:p w14:paraId="17294BFF" w14:textId="77777777" w:rsidR="004A1679" w:rsidRPr="00FF083F" w:rsidRDefault="004A1679" w:rsidP="004A1679">
      <w:pPr>
        <w:pStyle w:val="B4"/>
        <w:rPr>
          <w:iCs/>
          <w:lang w:eastAsia="zh-CN"/>
        </w:rPr>
      </w:pPr>
      <w:r w:rsidRPr="00FF083F">
        <w:t>4&gt;</w:t>
      </w:r>
      <w:r w:rsidRPr="00FF083F">
        <w:tab/>
        <w:t xml:space="preserve">include the </w:t>
      </w:r>
      <w:proofErr w:type="spellStart"/>
      <w:r w:rsidRPr="00FF083F">
        <w:rPr>
          <w:i/>
        </w:rPr>
        <w:t>logMeas</w:t>
      </w:r>
      <w:r w:rsidRPr="00FF083F">
        <w:rPr>
          <w:i/>
          <w:lang w:eastAsia="zh-CN"/>
        </w:rPr>
        <w:t>AvailableBT</w:t>
      </w:r>
      <w:proofErr w:type="spellEnd"/>
      <w:r w:rsidRPr="00FF083F">
        <w:rPr>
          <w:iCs/>
          <w:lang w:eastAsia="zh-CN"/>
        </w:rPr>
        <w:t>;</w:t>
      </w:r>
    </w:p>
    <w:p w14:paraId="26553015" w14:textId="77777777" w:rsidR="004A1679" w:rsidRPr="00FF083F" w:rsidRDefault="004A1679" w:rsidP="004A1679">
      <w:pPr>
        <w:pStyle w:val="B3"/>
      </w:pPr>
      <w:r w:rsidRPr="00FF083F">
        <w:t>3&gt;</w:t>
      </w:r>
      <w:r w:rsidRPr="00FF083F">
        <w:tab/>
        <w:t xml:space="preserve">if the </w:t>
      </w:r>
      <w:proofErr w:type="spellStart"/>
      <w:r w:rsidRPr="00FF083F">
        <w:rPr>
          <w:i/>
          <w:iCs/>
        </w:rPr>
        <w:t>VarLogMeasReport</w:t>
      </w:r>
      <w:proofErr w:type="spellEnd"/>
      <w:r w:rsidRPr="00FF083F">
        <w:t xml:space="preserve"> includes one or more additional logged WLAN measurement entries that are not included in the </w:t>
      </w:r>
      <w:proofErr w:type="spellStart"/>
      <w:r w:rsidRPr="00FF083F">
        <w:rPr>
          <w:i/>
        </w:rPr>
        <w:t>logMeasInfoList</w:t>
      </w:r>
      <w:proofErr w:type="spellEnd"/>
      <w:r w:rsidRPr="00FF083F">
        <w:t xml:space="preserve"> within the </w:t>
      </w:r>
      <w:proofErr w:type="spellStart"/>
      <w:r w:rsidRPr="00FF083F">
        <w:rPr>
          <w:i/>
        </w:rPr>
        <w:t>UEInformationResponse</w:t>
      </w:r>
      <w:proofErr w:type="spellEnd"/>
      <w:r w:rsidRPr="00FF083F">
        <w:t xml:space="preserve"> message:</w:t>
      </w:r>
    </w:p>
    <w:p w14:paraId="2D22632E" w14:textId="77777777" w:rsidR="004A1679" w:rsidRPr="00FF083F" w:rsidRDefault="004A1679" w:rsidP="004A1679">
      <w:pPr>
        <w:pStyle w:val="B4"/>
        <w:rPr>
          <w:iCs/>
          <w:lang w:eastAsia="zh-CN"/>
        </w:rPr>
      </w:pPr>
      <w:r w:rsidRPr="00FF083F">
        <w:t>4&gt;</w:t>
      </w:r>
      <w:r w:rsidRPr="00FF083F">
        <w:tab/>
        <w:t xml:space="preserve">include the </w:t>
      </w:r>
      <w:proofErr w:type="spellStart"/>
      <w:r w:rsidRPr="00FF083F">
        <w:rPr>
          <w:i/>
        </w:rPr>
        <w:t>logMeas</w:t>
      </w:r>
      <w:r w:rsidRPr="00FF083F">
        <w:rPr>
          <w:i/>
          <w:lang w:eastAsia="zh-CN"/>
        </w:rPr>
        <w:t>AvailableWLAN</w:t>
      </w:r>
      <w:proofErr w:type="spellEnd"/>
      <w:r w:rsidRPr="00FF083F">
        <w:rPr>
          <w:iCs/>
          <w:lang w:eastAsia="zh-CN"/>
        </w:rPr>
        <w:t>;</w:t>
      </w:r>
    </w:p>
    <w:p w14:paraId="1B43B57A" w14:textId="77777777" w:rsidR="004A1679" w:rsidRPr="00FF083F" w:rsidRDefault="004A1679" w:rsidP="004A1679">
      <w:pPr>
        <w:pStyle w:val="B1"/>
        <w:rPr>
          <w:lang w:eastAsia="zh-CN"/>
        </w:rPr>
      </w:pPr>
      <w:r w:rsidRPr="00FF083F">
        <w:rPr>
          <w:lang w:eastAsia="zh-CN"/>
        </w:rPr>
        <w:t>1&gt;</w:t>
      </w:r>
      <w:r w:rsidRPr="00FF083F">
        <w:rPr>
          <w:lang w:eastAsia="zh-CN"/>
        </w:rPr>
        <w:tab/>
      </w:r>
      <w:r w:rsidRPr="00FF083F">
        <w:t xml:space="preserve">except for NB-IoT, </w:t>
      </w:r>
      <w:r w:rsidRPr="00FF083F">
        <w:rPr>
          <w:lang w:eastAsia="zh-CN"/>
        </w:rPr>
        <w:t xml:space="preserve">if </w:t>
      </w:r>
      <w:proofErr w:type="spellStart"/>
      <w:r w:rsidRPr="00FF083F">
        <w:rPr>
          <w:i/>
          <w:iCs/>
          <w:lang w:eastAsia="zh-CN"/>
        </w:rPr>
        <w:t>mobilityHistoryReportReq</w:t>
      </w:r>
      <w:proofErr w:type="spellEnd"/>
      <w:r w:rsidRPr="00FF083F">
        <w:rPr>
          <w:lang w:eastAsia="zh-CN"/>
        </w:rPr>
        <w:t xml:space="preserve"> is set to </w:t>
      </w:r>
      <w:r w:rsidRPr="00FF083F">
        <w:rPr>
          <w:i/>
          <w:iCs/>
          <w:lang w:eastAsia="zh-CN"/>
        </w:rPr>
        <w:t>true</w:t>
      </w:r>
      <w:r w:rsidRPr="00FF083F">
        <w:rPr>
          <w:lang w:eastAsia="zh-CN"/>
        </w:rPr>
        <w:t>:</w:t>
      </w:r>
    </w:p>
    <w:p w14:paraId="0F95D407" w14:textId="77777777" w:rsidR="004A1679" w:rsidRPr="00FF083F" w:rsidRDefault="004A1679" w:rsidP="004A1679">
      <w:pPr>
        <w:pStyle w:val="B2"/>
        <w:rPr>
          <w:lang w:eastAsia="zh-CN"/>
        </w:rPr>
      </w:pPr>
      <w:r w:rsidRPr="00FF083F">
        <w:rPr>
          <w:lang w:eastAsia="zh-CN"/>
        </w:rPr>
        <w:t>2&gt;</w:t>
      </w:r>
      <w:r w:rsidRPr="00FF083F">
        <w:rPr>
          <w:lang w:eastAsia="zh-CN"/>
        </w:rPr>
        <w:tab/>
        <w:t xml:space="preserve">include the </w:t>
      </w:r>
      <w:proofErr w:type="spellStart"/>
      <w:r w:rsidRPr="00FF083F">
        <w:rPr>
          <w:i/>
          <w:iCs/>
          <w:lang w:eastAsia="zh-CN"/>
        </w:rPr>
        <w:t>mobilityHistoryReport</w:t>
      </w:r>
      <w:proofErr w:type="spellEnd"/>
      <w:r w:rsidRPr="00FF083F">
        <w:rPr>
          <w:lang w:eastAsia="zh-CN"/>
        </w:rPr>
        <w:t xml:space="preserve"> and set it to include entries from </w:t>
      </w:r>
      <w:proofErr w:type="spellStart"/>
      <w:r w:rsidRPr="00FF083F">
        <w:rPr>
          <w:i/>
          <w:iCs/>
          <w:lang w:eastAsia="zh-CN"/>
        </w:rPr>
        <w:t>VarMobilityHistoryReport</w:t>
      </w:r>
      <w:proofErr w:type="spellEnd"/>
      <w:r w:rsidRPr="00FF083F">
        <w:rPr>
          <w:lang w:eastAsia="zh-CN"/>
        </w:rPr>
        <w:t>;</w:t>
      </w:r>
    </w:p>
    <w:p w14:paraId="01F3C7B2" w14:textId="77777777" w:rsidR="004A1679" w:rsidRPr="00FF083F" w:rsidRDefault="004A1679" w:rsidP="004A1679">
      <w:pPr>
        <w:pStyle w:val="B2"/>
        <w:rPr>
          <w:lang w:eastAsia="zh-CN"/>
        </w:rPr>
      </w:pPr>
      <w:r w:rsidRPr="00FF083F">
        <w:rPr>
          <w:lang w:eastAsia="zh-CN"/>
        </w:rPr>
        <w:t>2&gt;</w:t>
      </w:r>
      <w:r w:rsidRPr="00FF083F">
        <w:rPr>
          <w:lang w:eastAsia="zh-CN"/>
        </w:rPr>
        <w:tab/>
        <w:t xml:space="preserve">include in the </w:t>
      </w:r>
      <w:proofErr w:type="spellStart"/>
      <w:r w:rsidRPr="00FF083F">
        <w:rPr>
          <w:i/>
          <w:iCs/>
          <w:lang w:eastAsia="zh-CN"/>
        </w:rPr>
        <w:t>mobilityHistoryReport</w:t>
      </w:r>
      <w:proofErr w:type="spellEnd"/>
      <w:r w:rsidRPr="00FF083F">
        <w:rPr>
          <w:lang w:eastAsia="zh-CN"/>
        </w:rPr>
        <w:t xml:space="preserve"> an entry for the current cell, possibly after removing the oldest entry if required, and set its fields as follows:</w:t>
      </w:r>
    </w:p>
    <w:p w14:paraId="00409F28" w14:textId="77777777" w:rsidR="004A1679" w:rsidRPr="00FF083F" w:rsidRDefault="004A1679" w:rsidP="004A1679">
      <w:pPr>
        <w:pStyle w:val="B3"/>
        <w:rPr>
          <w:lang w:eastAsia="zh-CN"/>
        </w:rPr>
      </w:pPr>
      <w:r w:rsidRPr="00FF083F">
        <w:rPr>
          <w:lang w:eastAsia="zh-CN"/>
        </w:rPr>
        <w:t>3&gt;</w:t>
      </w:r>
      <w:r w:rsidRPr="00FF083F">
        <w:rPr>
          <w:lang w:eastAsia="zh-CN"/>
        </w:rPr>
        <w:tab/>
        <w:t xml:space="preserve">set </w:t>
      </w:r>
      <w:proofErr w:type="spellStart"/>
      <w:r w:rsidRPr="00FF083F">
        <w:rPr>
          <w:i/>
          <w:iCs/>
          <w:lang w:eastAsia="zh-CN"/>
        </w:rPr>
        <w:t>visitedCellId</w:t>
      </w:r>
      <w:proofErr w:type="spellEnd"/>
      <w:r w:rsidRPr="00FF083F">
        <w:rPr>
          <w:lang w:eastAsia="zh-CN"/>
        </w:rPr>
        <w:t xml:space="preserve"> to the global cell identity of the current cell:</w:t>
      </w:r>
    </w:p>
    <w:p w14:paraId="4A266A72" w14:textId="77777777" w:rsidR="004A1679" w:rsidRPr="00FF083F" w:rsidRDefault="004A1679" w:rsidP="004A1679">
      <w:pPr>
        <w:pStyle w:val="B3"/>
        <w:rPr>
          <w:lang w:eastAsia="zh-CN"/>
        </w:rPr>
      </w:pPr>
      <w:r w:rsidRPr="00FF083F">
        <w:rPr>
          <w:lang w:eastAsia="zh-CN"/>
        </w:rPr>
        <w:t>3&gt;</w:t>
      </w:r>
      <w:r w:rsidRPr="00FF083F">
        <w:rPr>
          <w:lang w:eastAsia="zh-CN"/>
        </w:rPr>
        <w:tab/>
        <w:t xml:space="preserve">set field </w:t>
      </w:r>
      <w:proofErr w:type="spellStart"/>
      <w:r w:rsidRPr="00FF083F">
        <w:rPr>
          <w:i/>
          <w:iCs/>
          <w:lang w:eastAsia="zh-CN"/>
        </w:rPr>
        <w:t>timeSpent</w:t>
      </w:r>
      <w:proofErr w:type="spellEnd"/>
      <w:r w:rsidRPr="00FF083F">
        <w:rPr>
          <w:lang w:eastAsia="zh-CN"/>
        </w:rPr>
        <w:t xml:space="preserve"> to the time spent in the current cell;</w:t>
      </w:r>
    </w:p>
    <w:p w14:paraId="3ECE68A2" w14:textId="77777777" w:rsidR="004A1679" w:rsidRPr="00FF083F" w:rsidRDefault="004A1679" w:rsidP="004A1679">
      <w:pPr>
        <w:pStyle w:val="B1"/>
      </w:pPr>
      <w:r w:rsidRPr="00FF083F">
        <w:lastRenderedPageBreak/>
        <w:t>1&gt;</w:t>
      </w:r>
      <w:r w:rsidRPr="00FF083F">
        <w:tab/>
        <w:t xml:space="preserve">except for NB-IoT, if the </w:t>
      </w:r>
      <w:proofErr w:type="spellStart"/>
      <w:r w:rsidRPr="00FF083F">
        <w:rPr>
          <w:i/>
          <w:iCs/>
        </w:rPr>
        <w:t>idleModeMeasurementReq</w:t>
      </w:r>
      <w:proofErr w:type="spellEnd"/>
      <w:r w:rsidRPr="00FF083F">
        <w:rPr>
          <w:i/>
          <w:iCs/>
        </w:rPr>
        <w:t xml:space="preserve"> </w:t>
      </w:r>
      <w:r w:rsidRPr="00FF083F">
        <w:t xml:space="preserve">is included in the </w:t>
      </w:r>
      <w:proofErr w:type="spellStart"/>
      <w:r w:rsidRPr="00FF083F">
        <w:rPr>
          <w:i/>
          <w:iCs/>
        </w:rPr>
        <w:t>UEInformationRequest</w:t>
      </w:r>
      <w:proofErr w:type="spellEnd"/>
      <w:r w:rsidRPr="00FF083F">
        <w:rPr>
          <w:iCs/>
        </w:rPr>
        <w:t xml:space="preserve"> and the UE has stored </w:t>
      </w:r>
      <w:proofErr w:type="spellStart"/>
      <w:r w:rsidRPr="00FF083F">
        <w:rPr>
          <w:i/>
          <w:iCs/>
        </w:rPr>
        <w:t>VarMeasIdleReport</w:t>
      </w:r>
      <w:proofErr w:type="spellEnd"/>
      <w:r w:rsidRPr="00FF083F">
        <w:rPr>
          <w:i/>
          <w:iCs/>
        </w:rPr>
        <w:t xml:space="preserve"> </w:t>
      </w:r>
      <w:r w:rsidRPr="00FF083F">
        <w:t xml:space="preserve">that contains measurement information concerning cells other than the </w:t>
      </w:r>
      <w:proofErr w:type="spellStart"/>
      <w:r w:rsidRPr="00FF083F">
        <w:t>PCell</w:t>
      </w:r>
      <w:proofErr w:type="spellEnd"/>
      <w:r w:rsidRPr="00FF083F">
        <w:t>:</w:t>
      </w:r>
    </w:p>
    <w:p w14:paraId="0F90D48A" w14:textId="77777777" w:rsidR="004A1679" w:rsidRPr="00FF083F" w:rsidRDefault="004A1679" w:rsidP="004A1679">
      <w:pPr>
        <w:pStyle w:val="B2"/>
        <w:rPr>
          <w:iCs/>
        </w:rPr>
      </w:pPr>
      <w:r w:rsidRPr="00FF083F">
        <w:t>2&gt;</w:t>
      </w:r>
      <w:r w:rsidRPr="00FF083F">
        <w:tab/>
        <w:t xml:space="preserve">set the </w:t>
      </w:r>
      <w:r w:rsidRPr="00FF083F">
        <w:rPr>
          <w:i/>
        </w:rPr>
        <w:t>measResultListIdle-r15</w:t>
      </w:r>
      <w:r w:rsidRPr="00FF083F">
        <w:t xml:space="preserve"> in the </w:t>
      </w:r>
      <w:proofErr w:type="spellStart"/>
      <w:r w:rsidRPr="00FF083F">
        <w:rPr>
          <w:i/>
        </w:rPr>
        <w:t>UEInformationResponse</w:t>
      </w:r>
      <w:proofErr w:type="spellEnd"/>
      <w:r w:rsidRPr="00FF083F">
        <w:t xml:space="preserve"> message to the value of </w:t>
      </w:r>
      <w:r w:rsidRPr="00FF083F">
        <w:rPr>
          <w:i/>
        </w:rPr>
        <w:t>measReportIdle-r15</w:t>
      </w:r>
      <w:r w:rsidRPr="00FF083F">
        <w:t xml:space="preserve"> in the </w:t>
      </w:r>
      <w:proofErr w:type="spellStart"/>
      <w:r w:rsidRPr="00FF083F">
        <w:rPr>
          <w:i/>
        </w:rPr>
        <w:t>VarMeasIdleReport</w:t>
      </w:r>
      <w:proofErr w:type="spellEnd"/>
      <w:r w:rsidRPr="00FF083F">
        <w:rPr>
          <w:iCs/>
        </w:rPr>
        <w:t>;</w:t>
      </w:r>
    </w:p>
    <w:p w14:paraId="423662C3" w14:textId="64B1BEA7" w:rsidR="004A1679" w:rsidRPr="00FF083F" w:rsidRDefault="004A1679" w:rsidP="004A1679">
      <w:pPr>
        <w:pStyle w:val="B2"/>
      </w:pPr>
      <w:r w:rsidRPr="00FF083F">
        <w:t>2&gt;</w:t>
      </w:r>
      <w:r w:rsidRPr="00FF083F">
        <w:tab/>
        <w:t xml:space="preserve">set the </w:t>
      </w:r>
      <w:proofErr w:type="spellStart"/>
      <w:r w:rsidRPr="00FF083F">
        <w:rPr>
          <w:i/>
          <w:iCs/>
        </w:rPr>
        <w:t>measResultListExtIdle</w:t>
      </w:r>
      <w:proofErr w:type="spellEnd"/>
      <w:del w:id="157" w:author="Ericsson" w:date="2020-10-22T22:48:00Z">
        <w:r w:rsidRPr="00FF083F" w:rsidDel="004A1679">
          <w:rPr>
            <w:i/>
            <w:iCs/>
          </w:rPr>
          <w:delText>-r16</w:delText>
        </w:r>
      </w:del>
      <w:r w:rsidRPr="00FF083F">
        <w:t xml:space="preserve"> in the </w:t>
      </w:r>
      <w:proofErr w:type="spellStart"/>
      <w:r w:rsidRPr="00FF083F">
        <w:rPr>
          <w:i/>
          <w:iCs/>
        </w:rPr>
        <w:t>UEInformationResponse</w:t>
      </w:r>
      <w:proofErr w:type="spellEnd"/>
      <w:r w:rsidRPr="00FF083F">
        <w:t xml:space="preserve"> message to the value of </w:t>
      </w:r>
      <w:r w:rsidRPr="00FF083F">
        <w:rPr>
          <w:i/>
          <w:iCs/>
        </w:rPr>
        <w:t>measReportIdle-r16</w:t>
      </w:r>
      <w:r w:rsidRPr="00FF083F">
        <w:t xml:space="preserve"> in the </w:t>
      </w:r>
      <w:proofErr w:type="spellStart"/>
      <w:r w:rsidRPr="00FF083F">
        <w:rPr>
          <w:i/>
          <w:iCs/>
        </w:rPr>
        <w:t>VarMeasIdleReport</w:t>
      </w:r>
      <w:proofErr w:type="spellEnd"/>
      <w:r w:rsidRPr="00FF083F">
        <w:t>, if available;</w:t>
      </w:r>
    </w:p>
    <w:p w14:paraId="3B77A842" w14:textId="77777777" w:rsidR="004A1679" w:rsidRPr="00FF083F" w:rsidRDefault="004A1679" w:rsidP="004A1679">
      <w:pPr>
        <w:pStyle w:val="B2"/>
        <w:rPr>
          <w:iCs/>
        </w:rPr>
      </w:pPr>
      <w:r w:rsidRPr="00FF083F">
        <w:t>2&gt;</w:t>
      </w:r>
      <w:r w:rsidRPr="00FF083F">
        <w:tab/>
        <w:t xml:space="preserve">set the </w:t>
      </w:r>
      <w:proofErr w:type="spellStart"/>
      <w:r w:rsidRPr="00FF083F">
        <w:rPr>
          <w:i/>
          <w:iCs/>
        </w:rPr>
        <w:t>measResultListIdleNR</w:t>
      </w:r>
      <w:proofErr w:type="spellEnd"/>
      <w:r w:rsidRPr="00FF083F">
        <w:t xml:space="preserve"> in the </w:t>
      </w:r>
      <w:proofErr w:type="spellStart"/>
      <w:r w:rsidRPr="00FF083F">
        <w:rPr>
          <w:i/>
          <w:iCs/>
        </w:rPr>
        <w:t>UEInformationResponse</w:t>
      </w:r>
      <w:proofErr w:type="spellEnd"/>
      <w:r w:rsidRPr="00FF083F">
        <w:t xml:space="preserve"> message to the value of </w:t>
      </w:r>
      <w:proofErr w:type="spellStart"/>
      <w:r w:rsidRPr="00FF083F">
        <w:rPr>
          <w:i/>
          <w:iCs/>
        </w:rPr>
        <w:t>measReportIdleNR</w:t>
      </w:r>
      <w:proofErr w:type="spellEnd"/>
      <w:r w:rsidRPr="00FF083F">
        <w:t xml:space="preserve"> in the </w:t>
      </w:r>
      <w:proofErr w:type="spellStart"/>
      <w:r w:rsidRPr="00FF083F">
        <w:rPr>
          <w:i/>
          <w:iCs/>
        </w:rPr>
        <w:t>VarMeasIdleReport</w:t>
      </w:r>
      <w:proofErr w:type="spellEnd"/>
      <w:r w:rsidRPr="00FF083F">
        <w:t>, if available</w:t>
      </w:r>
      <w:r w:rsidRPr="00FF083F">
        <w:rPr>
          <w:iCs/>
        </w:rPr>
        <w:t>;</w:t>
      </w:r>
    </w:p>
    <w:p w14:paraId="787EC883" w14:textId="77777777" w:rsidR="004A1679" w:rsidRPr="00FF083F" w:rsidRDefault="004A1679" w:rsidP="004A1679">
      <w:pPr>
        <w:pStyle w:val="B2"/>
      </w:pPr>
      <w:r w:rsidRPr="00FF083F">
        <w:rPr>
          <w:lang w:eastAsia="zh-CN"/>
        </w:rPr>
        <w:t>2&gt;</w:t>
      </w:r>
      <w:r w:rsidRPr="00FF083F">
        <w:rPr>
          <w:lang w:eastAsia="zh-CN"/>
        </w:rPr>
        <w:tab/>
        <w:t xml:space="preserve">discard the </w:t>
      </w:r>
      <w:proofErr w:type="spellStart"/>
      <w:r w:rsidRPr="00FF083F">
        <w:rPr>
          <w:i/>
          <w:lang w:eastAsia="zh-CN"/>
        </w:rPr>
        <w:t>VarMeasIdleReport</w:t>
      </w:r>
      <w:proofErr w:type="spellEnd"/>
      <w:r w:rsidRPr="00FF083F">
        <w:rPr>
          <w:lang w:eastAsia="zh-CN"/>
        </w:rPr>
        <w:t xml:space="preserve"> upon successful </w:t>
      </w:r>
      <w:r w:rsidRPr="00FF083F">
        <w:t>delivery</w:t>
      </w:r>
      <w:r w:rsidRPr="00FF083F">
        <w:rPr>
          <w:lang w:eastAsia="zh-CN"/>
        </w:rPr>
        <w:t xml:space="preserve"> of the </w:t>
      </w:r>
      <w:proofErr w:type="spellStart"/>
      <w:r w:rsidRPr="00FF083F">
        <w:rPr>
          <w:i/>
          <w:lang w:eastAsia="zh-CN"/>
        </w:rPr>
        <w:t>UEInformationResponse</w:t>
      </w:r>
      <w:proofErr w:type="spellEnd"/>
      <w:r w:rsidRPr="00FF083F">
        <w:rPr>
          <w:lang w:eastAsia="zh-CN"/>
        </w:rPr>
        <w:t xml:space="preserve"> message</w:t>
      </w:r>
      <w:r w:rsidRPr="00FF083F">
        <w:t xml:space="preserve"> confirmed by lower layers;</w:t>
      </w:r>
    </w:p>
    <w:p w14:paraId="32DF2FF1" w14:textId="77777777" w:rsidR="004A1679" w:rsidRPr="00FF083F" w:rsidRDefault="004A1679" w:rsidP="004A1679">
      <w:pPr>
        <w:pStyle w:val="B1"/>
        <w:rPr>
          <w:lang w:eastAsia="zh-CN"/>
        </w:rPr>
      </w:pPr>
      <w:r w:rsidRPr="00FF083F">
        <w:rPr>
          <w:lang w:eastAsia="zh-CN"/>
        </w:rPr>
        <w:t>1&gt;</w:t>
      </w:r>
      <w:r w:rsidRPr="00FF083F">
        <w:rPr>
          <w:lang w:eastAsia="zh-CN"/>
        </w:rPr>
        <w:tab/>
      </w:r>
      <w:r w:rsidRPr="00FF083F">
        <w:t xml:space="preserve">except for NB-IoT, </w:t>
      </w:r>
      <w:r w:rsidRPr="00FF083F">
        <w:rPr>
          <w:lang w:eastAsia="zh-CN"/>
        </w:rPr>
        <w:t xml:space="preserve">if </w:t>
      </w:r>
      <w:proofErr w:type="spellStart"/>
      <w:r w:rsidRPr="00FF083F">
        <w:rPr>
          <w:i/>
        </w:rPr>
        <w:t>flightPathInfoReq</w:t>
      </w:r>
      <w:proofErr w:type="spellEnd"/>
      <w:r w:rsidRPr="00FF083F">
        <w:t xml:space="preserve"> </w:t>
      </w:r>
      <w:r w:rsidRPr="00FF083F">
        <w:rPr>
          <w:lang w:eastAsia="zh-CN"/>
        </w:rPr>
        <w:t>field is present and the UE has flight path information available:</w:t>
      </w:r>
    </w:p>
    <w:p w14:paraId="373F0F30" w14:textId="77777777" w:rsidR="004A1679" w:rsidRPr="00FF083F" w:rsidRDefault="004A1679" w:rsidP="004A1679">
      <w:pPr>
        <w:pStyle w:val="B2"/>
        <w:rPr>
          <w:lang w:eastAsia="zh-CN"/>
        </w:rPr>
      </w:pPr>
      <w:r w:rsidRPr="00FF083F">
        <w:rPr>
          <w:lang w:eastAsia="zh-CN"/>
        </w:rPr>
        <w:t>2&gt;</w:t>
      </w:r>
      <w:r w:rsidRPr="00FF083F">
        <w:rPr>
          <w:lang w:eastAsia="zh-CN"/>
        </w:rPr>
        <w:tab/>
        <w:t xml:space="preserve">include the </w:t>
      </w:r>
      <w:proofErr w:type="spellStart"/>
      <w:r w:rsidRPr="00FF083F">
        <w:rPr>
          <w:i/>
          <w:iCs/>
          <w:lang w:eastAsia="zh-CN"/>
        </w:rPr>
        <w:t>flightPathInfoReport</w:t>
      </w:r>
      <w:proofErr w:type="spellEnd"/>
      <w:r w:rsidRPr="00FF083F">
        <w:rPr>
          <w:lang w:eastAsia="zh-CN"/>
        </w:rPr>
        <w:t xml:space="preserve"> and set it to include the list of waypoints along the flight path;</w:t>
      </w:r>
    </w:p>
    <w:p w14:paraId="093667BA" w14:textId="77777777" w:rsidR="004A1679" w:rsidRPr="00FF083F" w:rsidRDefault="004A1679" w:rsidP="004A1679">
      <w:pPr>
        <w:pStyle w:val="B2"/>
        <w:rPr>
          <w:lang w:eastAsia="zh-CN"/>
        </w:rPr>
      </w:pPr>
      <w:r w:rsidRPr="00FF083F">
        <w:rPr>
          <w:lang w:eastAsia="zh-CN"/>
        </w:rPr>
        <w:t>2&gt;</w:t>
      </w:r>
      <w:r w:rsidRPr="00FF083F">
        <w:rPr>
          <w:lang w:eastAsia="zh-CN"/>
        </w:rPr>
        <w:tab/>
        <w:t xml:space="preserve">if the </w:t>
      </w:r>
      <w:proofErr w:type="spellStart"/>
      <w:r w:rsidRPr="00FF083F">
        <w:rPr>
          <w:i/>
          <w:lang w:eastAsia="zh-CN"/>
        </w:rPr>
        <w:t>includeTimeStamp</w:t>
      </w:r>
      <w:proofErr w:type="spellEnd"/>
      <w:r w:rsidRPr="00FF083F">
        <w:rPr>
          <w:i/>
          <w:lang w:eastAsia="zh-CN"/>
        </w:rPr>
        <w:t xml:space="preserve"> </w:t>
      </w:r>
      <w:r w:rsidRPr="00FF083F">
        <w:rPr>
          <w:lang w:eastAsia="zh-CN"/>
        </w:rPr>
        <w:t>is set to TRUE:</w:t>
      </w:r>
    </w:p>
    <w:p w14:paraId="07360265" w14:textId="77777777" w:rsidR="004A1679" w:rsidRPr="00FF083F" w:rsidRDefault="004A1679" w:rsidP="004A1679">
      <w:pPr>
        <w:pStyle w:val="B3"/>
        <w:rPr>
          <w:lang w:eastAsia="zh-CN"/>
        </w:rPr>
      </w:pPr>
      <w:r w:rsidRPr="00FF083F">
        <w:rPr>
          <w:lang w:eastAsia="zh-CN"/>
        </w:rPr>
        <w:t>3&gt;</w:t>
      </w:r>
      <w:r w:rsidRPr="00FF083F">
        <w:rPr>
          <w:lang w:eastAsia="zh-CN"/>
        </w:rPr>
        <w:tab/>
        <w:t xml:space="preserve">set the field </w:t>
      </w:r>
      <w:proofErr w:type="spellStart"/>
      <w:r w:rsidRPr="00FF083F">
        <w:rPr>
          <w:i/>
          <w:iCs/>
          <w:lang w:eastAsia="zh-CN"/>
        </w:rPr>
        <w:t>timeStamp</w:t>
      </w:r>
      <w:proofErr w:type="spellEnd"/>
      <w:r w:rsidRPr="00FF083F">
        <w:rPr>
          <w:lang w:eastAsia="zh-CN"/>
        </w:rPr>
        <w:t xml:space="preserve"> to the time when UE intends to arrive to each waypoint if this information is available at the UE;</w:t>
      </w:r>
    </w:p>
    <w:p w14:paraId="3E069C88" w14:textId="77777777" w:rsidR="004A1679" w:rsidRPr="00FF083F" w:rsidRDefault="004A1679" w:rsidP="004A1679">
      <w:pPr>
        <w:pStyle w:val="B1"/>
      </w:pPr>
      <w:r w:rsidRPr="00FF083F">
        <w:t>1&gt;</w:t>
      </w:r>
      <w:r w:rsidRPr="00FF083F">
        <w:tab/>
        <w:t xml:space="preserve">for NB-IoT, if </w:t>
      </w:r>
      <w:proofErr w:type="spellStart"/>
      <w:r w:rsidRPr="00FF083F">
        <w:rPr>
          <w:i/>
        </w:rPr>
        <w:t>anr-ReportReq</w:t>
      </w:r>
      <w:proofErr w:type="spellEnd"/>
      <w:r w:rsidRPr="00FF083F">
        <w:t xml:space="preserve"> is set to </w:t>
      </w:r>
      <w:r w:rsidRPr="00FF083F">
        <w:rPr>
          <w:i/>
        </w:rPr>
        <w:t>true</w:t>
      </w:r>
      <w:r w:rsidRPr="00FF083F">
        <w:t xml:space="preserve"> and the UE has </w:t>
      </w:r>
      <w:proofErr w:type="spellStart"/>
      <w:r w:rsidRPr="00FF083F">
        <w:rPr>
          <w:i/>
        </w:rPr>
        <w:t>measResultList</w:t>
      </w:r>
      <w:proofErr w:type="spellEnd"/>
      <w:r w:rsidRPr="00FF083F">
        <w:t xml:space="preserve"> available in </w:t>
      </w:r>
      <w:proofErr w:type="spellStart"/>
      <w:r w:rsidRPr="00FF083F">
        <w:rPr>
          <w:i/>
        </w:rPr>
        <w:t>VarANR</w:t>
      </w:r>
      <w:proofErr w:type="spellEnd"/>
      <w:r w:rsidRPr="00FF083F">
        <w:rPr>
          <w:i/>
        </w:rPr>
        <w:t>-</w:t>
      </w:r>
      <w:proofErr w:type="spellStart"/>
      <w:r w:rsidRPr="00FF083F">
        <w:rPr>
          <w:i/>
        </w:rPr>
        <w:t>MeasReport</w:t>
      </w:r>
      <w:proofErr w:type="spellEnd"/>
      <w:r w:rsidRPr="00FF083F">
        <w:rPr>
          <w:i/>
        </w:rPr>
        <w:t>-NB</w:t>
      </w:r>
      <w:r w:rsidRPr="00FF083F">
        <w:t>:</w:t>
      </w:r>
    </w:p>
    <w:p w14:paraId="1EAFDDF5" w14:textId="77777777" w:rsidR="004A1679" w:rsidRPr="00FF083F" w:rsidRDefault="004A1679" w:rsidP="004A1679">
      <w:pPr>
        <w:pStyle w:val="B2"/>
      </w:pPr>
      <w:r w:rsidRPr="00FF083F">
        <w:t>2&gt;</w:t>
      </w:r>
      <w:r w:rsidRPr="00FF083F">
        <w:tab/>
        <w:t xml:space="preserve">set the </w:t>
      </w:r>
      <w:proofErr w:type="spellStart"/>
      <w:r w:rsidRPr="00FF083F">
        <w:rPr>
          <w:i/>
        </w:rPr>
        <w:t>anr-MeasReport</w:t>
      </w:r>
      <w:proofErr w:type="spellEnd"/>
      <w:r w:rsidRPr="00FF083F">
        <w:t xml:space="preserve"> in the </w:t>
      </w:r>
      <w:proofErr w:type="spellStart"/>
      <w:r w:rsidRPr="00FF083F">
        <w:rPr>
          <w:i/>
        </w:rPr>
        <w:t>UEInformationResponse</w:t>
      </w:r>
      <w:proofErr w:type="spellEnd"/>
      <w:r w:rsidRPr="00FF083F">
        <w:t xml:space="preserve"> message as follows:</w:t>
      </w:r>
    </w:p>
    <w:p w14:paraId="5BE2BD98" w14:textId="77777777" w:rsidR="004A1679" w:rsidRPr="00FF083F" w:rsidRDefault="004A1679" w:rsidP="004A1679">
      <w:pPr>
        <w:pStyle w:val="B3"/>
        <w:rPr>
          <w:iCs/>
        </w:rPr>
      </w:pPr>
      <w:r w:rsidRPr="00FF083F">
        <w:t>3&gt;</w:t>
      </w:r>
      <w:r w:rsidRPr="00FF083F">
        <w:tab/>
        <w:t xml:space="preserve">if the global cell identity of the </w:t>
      </w:r>
      <w:proofErr w:type="spellStart"/>
      <w:r w:rsidRPr="00FF083F">
        <w:t>PCell</w:t>
      </w:r>
      <w:proofErr w:type="spellEnd"/>
      <w:r w:rsidRPr="00FF083F">
        <w:t xml:space="preserve"> is different from </w:t>
      </w:r>
      <w:proofErr w:type="spellStart"/>
      <w:r w:rsidRPr="00FF083F">
        <w:rPr>
          <w:i/>
        </w:rPr>
        <w:t>servCellIdentity</w:t>
      </w:r>
      <w:proofErr w:type="spellEnd"/>
      <w:r w:rsidRPr="00FF083F">
        <w:t xml:space="preserve"> in the </w:t>
      </w:r>
      <w:proofErr w:type="spellStart"/>
      <w:r w:rsidRPr="00FF083F">
        <w:rPr>
          <w:i/>
        </w:rPr>
        <w:t>VarANR</w:t>
      </w:r>
      <w:proofErr w:type="spellEnd"/>
      <w:r w:rsidRPr="00FF083F">
        <w:rPr>
          <w:i/>
        </w:rPr>
        <w:t>-</w:t>
      </w:r>
      <w:proofErr w:type="spellStart"/>
      <w:r w:rsidRPr="00FF083F">
        <w:rPr>
          <w:i/>
        </w:rPr>
        <w:t>MeasReport</w:t>
      </w:r>
      <w:proofErr w:type="spellEnd"/>
      <w:r w:rsidRPr="00FF083F">
        <w:rPr>
          <w:i/>
        </w:rPr>
        <w:t>-NB</w:t>
      </w:r>
      <w:r w:rsidRPr="00FF083F">
        <w:rPr>
          <w:iCs/>
        </w:rPr>
        <w:t>;</w:t>
      </w:r>
    </w:p>
    <w:p w14:paraId="249055E6" w14:textId="77777777" w:rsidR="004A1679" w:rsidRPr="00FF083F" w:rsidRDefault="004A1679" w:rsidP="004A1679">
      <w:pPr>
        <w:pStyle w:val="B4"/>
        <w:rPr>
          <w:iCs/>
        </w:rPr>
      </w:pPr>
      <w:r w:rsidRPr="00FF083F">
        <w:t>4&gt;</w:t>
      </w:r>
      <w:r w:rsidRPr="00FF083F">
        <w:tab/>
        <w:t xml:space="preserve">include the </w:t>
      </w:r>
      <w:proofErr w:type="spellStart"/>
      <w:r w:rsidRPr="00FF083F">
        <w:rPr>
          <w:i/>
        </w:rPr>
        <w:t>servCellIdentity</w:t>
      </w:r>
      <w:proofErr w:type="spellEnd"/>
      <w:r w:rsidRPr="00FF083F">
        <w:t xml:space="preserve"> and set it to the value of </w:t>
      </w:r>
      <w:proofErr w:type="spellStart"/>
      <w:r w:rsidRPr="00FF083F">
        <w:rPr>
          <w:i/>
        </w:rPr>
        <w:t>servCellIdentity</w:t>
      </w:r>
      <w:proofErr w:type="spellEnd"/>
      <w:r w:rsidRPr="00FF083F">
        <w:t xml:space="preserve"> in the </w:t>
      </w:r>
      <w:proofErr w:type="spellStart"/>
      <w:r w:rsidRPr="00FF083F">
        <w:rPr>
          <w:i/>
        </w:rPr>
        <w:t>VarANR</w:t>
      </w:r>
      <w:proofErr w:type="spellEnd"/>
      <w:r w:rsidRPr="00FF083F">
        <w:rPr>
          <w:i/>
        </w:rPr>
        <w:t>-</w:t>
      </w:r>
      <w:proofErr w:type="spellStart"/>
      <w:r w:rsidRPr="00FF083F">
        <w:rPr>
          <w:i/>
        </w:rPr>
        <w:t>MeasReport</w:t>
      </w:r>
      <w:proofErr w:type="spellEnd"/>
      <w:r w:rsidRPr="00FF083F">
        <w:rPr>
          <w:i/>
        </w:rPr>
        <w:t>-NB</w:t>
      </w:r>
      <w:r w:rsidRPr="00FF083F">
        <w:rPr>
          <w:iCs/>
        </w:rPr>
        <w:t>;</w:t>
      </w:r>
    </w:p>
    <w:p w14:paraId="503C1EB0" w14:textId="77777777" w:rsidR="004A1679" w:rsidRPr="00FF083F" w:rsidRDefault="004A1679" w:rsidP="004A1679">
      <w:pPr>
        <w:pStyle w:val="B3"/>
      </w:pPr>
      <w:r w:rsidRPr="00FF083F">
        <w:t>3&gt;</w:t>
      </w:r>
      <w:r w:rsidRPr="00FF083F">
        <w:tab/>
        <w:t xml:space="preserve">set </w:t>
      </w:r>
      <w:proofErr w:type="spellStart"/>
      <w:r w:rsidRPr="00FF083F">
        <w:rPr>
          <w:i/>
        </w:rPr>
        <w:t>measResultServCell</w:t>
      </w:r>
      <w:proofErr w:type="spellEnd"/>
      <w:r w:rsidRPr="00FF083F">
        <w:t xml:space="preserve"> to the value of </w:t>
      </w:r>
      <w:proofErr w:type="spellStart"/>
      <w:r w:rsidRPr="00FF083F">
        <w:rPr>
          <w:i/>
        </w:rPr>
        <w:t>measResultServCell</w:t>
      </w:r>
      <w:proofErr w:type="spellEnd"/>
      <w:r w:rsidRPr="00FF083F">
        <w:t xml:space="preserve"> in the </w:t>
      </w:r>
      <w:proofErr w:type="spellStart"/>
      <w:r w:rsidRPr="00FF083F">
        <w:rPr>
          <w:i/>
        </w:rPr>
        <w:t>VarANR</w:t>
      </w:r>
      <w:proofErr w:type="spellEnd"/>
      <w:r w:rsidRPr="00FF083F">
        <w:rPr>
          <w:i/>
        </w:rPr>
        <w:t>-</w:t>
      </w:r>
      <w:proofErr w:type="spellStart"/>
      <w:r w:rsidRPr="00FF083F">
        <w:rPr>
          <w:i/>
        </w:rPr>
        <w:t>MeasReport</w:t>
      </w:r>
      <w:proofErr w:type="spellEnd"/>
      <w:r w:rsidRPr="00FF083F">
        <w:rPr>
          <w:i/>
        </w:rPr>
        <w:t>-NB</w:t>
      </w:r>
      <w:r w:rsidRPr="00FF083F">
        <w:rPr>
          <w:iCs/>
        </w:rPr>
        <w:t>;</w:t>
      </w:r>
    </w:p>
    <w:p w14:paraId="2D722061" w14:textId="77777777" w:rsidR="004A1679" w:rsidRPr="00FF083F" w:rsidRDefault="004A1679" w:rsidP="004A1679">
      <w:pPr>
        <w:pStyle w:val="B3"/>
      </w:pPr>
      <w:r w:rsidRPr="00FF083F">
        <w:t>3&gt;</w:t>
      </w:r>
      <w:r w:rsidRPr="00FF083F">
        <w:tab/>
        <w:t xml:space="preserve">set </w:t>
      </w:r>
      <w:proofErr w:type="spellStart"/>
      <w:r w:rsidRPr="00FF083F">
        <w:rPr>
          <w:i/>
        </w:rPr>
        <w:t>relativeTimeStamp</w:t>
      </w:r>
      <w:proofErr w:type="spellEnd"/>
      <w:r w:rsidRPr="00FF083F">
        <w:t xml:space="preserve"> to the value of </w:t>
      </w:r>
      <w:proofErr w:type="spellStart"/>
      <w:r w:rsidRPr="00FF083F">
        <w:rPr>
          <w:i/>
        </w:rPr>
        <w:t>relativeTimeStamp</w:t>
      </w:r>
      <w:proofErr w:type="spellEnd"/>
      <w:r w:rsidRPr="00FF083F">
        <w:t xml:space="preserve"> in the </w:t>
      </w:r>
      <w:proofErr w:type="spellStart"/>
      <w:r w:rsidRPr="00FF083F">
        <w:rPr>
          <w:i/>
        </w:rPr>
        <w:t>VarANR</w:t>
      </w:r>
      <w:proofErr w:type="spellEnd"/>
      <w:r w:rsidRPr="00FF083F">
        <w:rPr>
          <w:i/>
        </w:rPr>
        <w:t>-</w:t>
      </w:r>
      <w:proofErr w:type="spellStart"/>
      <w:r w:rsidRPr="00FF083F">
        <w:rPr>
          <w:i/>
        </w:rPr>
        <w:t>MeasReport</w:t>
      </w:r>
      <w:proofErr w:type="spellEnd"/>
      <w:r w:rsidRPr="00FF083F">
        <w:rPr>
          <w:i/>
        </w:rPr>
        <w:t>-NB</w:t>
      </w:r>
      <w:r w:rsidRPr="00FF083F">
        <w:rPr>
          <w:iCs/>
        </w:rPr>
        <w:t>;</w:t>
      </w:r>
    </w:p>
    <w:p w14:paraId="0E50E5EF" w14:textId="77777777" w:rsidR="004A1679" w:rsidRPr="00FF083F" w:rsidRDefault="004A1679" w:rsidP="004A1679">
      <w:pPr>
        <w:pStyle w:val="B3"/>
      </w:pPr>
      <w:r w:rsidRPr="00FF083F">
        <w:t>3&gt;</w:t>
      </w:r>
      <w:r w:rsidRPr="00FF083F">
        <w:tab/>
        <w:t xml:space="preserve">set </w:t>
      </w:r>
      <w:proofErr w:type="spellStart"/>
      <w:r w:rsidRPr="00FF083F">
        <w:rPr>
          <w:i/>
        </w:rPr>
        <w:t>measResultList</w:t>
      </w:r>
      <w:proofErr w:type="spellEnd"/>
      <w:r w:rsidRPr="00FF083F">
        <w:t xml:space="preserve"> to the value of </w:t>
      </w:r>
      <w:proofErr w:type="spellStart"/>
      <w:r w:rsidRPr="00FF083F">
        <w:rPr>
          <w:i/>
        </w:rPr>
        <w:t>measResultList</w:t>
      </w:r>
      <w:proofErr w:type="spellEnd"/>
      <w:r w:rsidRPr="00FF083F">
        <w:t xml:space="preserve"> in the </w:t>
      </w:r>
      <w:proofErr w:type="spellStart"/>
      <w:r w:rsidRPr="00FF083F">
        <w:rPr>
          <w:i/>
        </w:rPr>
        <w:t>VarANR</w:t>
      </w:r>
      <w:proofErr w:type="spellEnd"/>
      <w:r w:rsidRPr="00FF083F">
        <w:rPr>
          <w:i/>
        </w:rPr>
        <w:t>-</w:t>
      </w:r>
      <w:proofErr w:type="spellStart"/>
      <w:r w:rsidRPr="00FF083F">
        <w:rPr>
          <w:i/>
        </w:rPr>
        <w:t>MeasReport</w:t>
      </w:r>
      <w:proofErr w:type="spellEnd"/>
      <w:r w:rsidRPr="00FF083F">
        <w:rPr>
          <w:i/>
        </w:rPr>
        <w:t>-NB</w:t>
      </w:r>
      <w:r w:rsidRPr="00FF083F">
        <w:rPr>
          <w:iCs/>
        </w:rPr>
        <w:t>;</w:t>
      </w:r>
    </w:p>
    <w:p w14:paraId="5091BA3F" w14:textId="77777777" w:rsidR="004A1679" w:rsidRPr="00FF083F" w:rsidRDefault="004A1679" w:rsidP="004A1679">
      <w:pPr>
        <w:pStyle w:val="B2"/>
      </w:pPr>
      <w:r w:rsidRPr="00FF083F">
        <w:t>2&gt;</w:t>
      </w:r>
      <w:r w:rsidRPr="00FF083F">
        <w:tab/>
        <w:t xml:space="preserve">discard the </w:t>
      </w:r>
      <w:proofErr w:type="spellStart"/>
      <w:r w:rsidRPr="00FF083F">
        <w:rPr>
          <w:i/>
        </w:rPr>
        <w:t>VarANR</w:t>
      </w:r>
      <w:proofErr w:type="spellEnd"/>
      <w:r w:rsidRPr="00FF083F">
        <w:rPr>
          <w:i/>
        </w:rPr>
        <w:t>-</w:t>
      </w:r>
      <w:proofErr w:type="spellStart"/>
      <w:r w:rsidRPr="00FF083F">
        <w:rPr>
          <w:i/>
        </w:rPr>
        <w:t>MeasReport</w:t>
      </w:r>
      <w:proofErr w:type="spellEnd"/>
      <w:r w:rsidRPr="00FF083F">
        <w:rPr>
          <w:i/>
        </w:rPr>
        <w:t>-NB</w:t>
      </w:r>
      <w:r w:rsidRPr="00FF083F">
        <w:t xml:space="preserve"> upon successful delivery of the </w:t>
      </w:r>
      <w:proofErr w:type="spellStart"/>
      <w:r w:rsidRPr="00FF083F">
        <w:rPr>
          <w:i/>
        </w:rPr>
        <w:t>UEInformationResponse</w:t>
      </w:r>
      <w:proofErr w:type="spellEnd"/>
      <w:r w:rsidRPr="00FF083F">
        <w:t xml:space="preserve"> message confirmed by lower layers;</w:t>
      </w:r>
    </w:p>
    <w:p w14:paraId="01A2D41D" w14:textId="77777777" w:rsidR="004A1679" w:rsidRPr="00FF083F" w:rsidRDefault="004A1679" w:rsidP="004A1679">
      <w:pPr>
        <w:pStyle w:val="B1"/>
      </w:pPr>
      <w:r w:rsidRPr="00FF083F">
        <w:t>1&gt;</w:t>
      </w:r>
      <w:r w:rsidRPr="00FF083F">
        <w:tab/>
        <w:t xml:space="preserve">if the </w:t>
      </w:r>
      <w:proofErr w:type="spellStart"/>
      <w:r w:rsidRPr="00FF083F">
        <w:rPr>
          <w:i/>
          <w:iCs/>
        </w:rPr>
        <w:t>logMeasReport</w:t>
      </w:r>
      <w:proofErr w:type="spellEnd"/>
      <w:r w:rsidRPr="00FF083F">
        <w:rPr>
          <w:i/>
          <w:iCs/>
        </w:rPr>
        <w:t xml:space="preserve"> </w:t>
      </w:r>
      <w:r w:rsidRPr="00FF083F">
        <w:t xml:space="preserve">is included in the </w:t>
      </w:r>
      <w:proofErr w:type="spellStart"/>
      <w:r w:rsidRPr="00FF083F">
        <w:rPr>
          <w:i/>
          <w:iCs/>
        </w:rPr>
        <w:t>UEInformationResponse</w:t>
      </w:r>
      <w:proofErr w:type="spellEnd"/>
      <w:r w:rsidRPr="00FF083F">
        <w:t>:</w:t>
      </w:r>
    </w:p>
    <w:p w14:paraId="5EB00C1D" w14:textId="77777777" w:rsidR="004A1679" w:rsidRPr="00FF083F" w:rsidRDefault="004A1679" w:rsidP="004A1679">
      <w:pPr>
        <w:pStyle w:val="B2"/>
      </w:pPr>
      <w:r w:rsidRPr="00FF083F">
        <w:t>2&gt;</w:t>
      </w:r>
      <w:r w:rsidRPr="00FF083F">
        <w:tab/>
        <w:t xml:space="preserve">submit the </w:t>
      </w:r>
      <w:proofErr w:type="spellStart"/>
      <w:r w:rsidRPr="00FF083F">
        <w:rPr>
          <w:i/>
        </w:rPr>
        <w:t>UEInformationResponse</w:t>
      </w:r>
      <w:proofErr w:type="spellEnd"/>
      <w:r w:rsidRPr="00FF083F">
        <w:t xml:space="preserve"> message to lower layers for transmission via SRB2;</w:t>
      </w:r>
    </w:p>
    <w:p w14:paraId="22CD9B7D" w14:textId="77777777" w:rsidR="004A1679" w:rsidRPr="00FF083F" w:rsidRDefault="004A1679" w:rsidP="004A1679">
      <w:pPr>
        <w:pStyle w:val="B2"/>
      </w:pPr>
      <w:r w:rsidRPr="00FF083F">
        <w:t>2&gt;</w:t>
      </w:r>
      <w:r w:rsidRPr="00FF083F">
        <w:tab/>
        <w:t xml:space="preserve">discard the logged measurement entries included in the </w:t>
      </w:r>
      <w:proofErr w:type="spellStart"/>
      <w:r w:rsidRPr="00FF083F">
        <w:rPr>
          <w:i/>
          <w:iCs/>
        </w:rPr>
        <w:t>logMeasInfoList</w:t>
      </w:r>
      <w:proofErr w:type="spellEnd"/>
      <w:r w:rsidRPr="00FF083F">
        <w:rPr>
          <w:i/>
          <w:iCs/>
        </w:rPr>
        <w:t xml:space="preserve"> </w:t>
      </w:r>
      <w:r w:rsidRPr="00FF083F">
        <w:t xml:space="preserve">from </w:t>
      </w:r>
      <w:proofErr w:type="spellStart"/>
      <w:r w:rsidRPr="00FF083F">
        <w:rPr>
          <w:i/>
          <w:iCs/>
        </w:rPr>
        <w:t>VarLogMeasReport</w:t>
      </w:r>
      <w:proofErr w:type="spellEnd"/>
      <w:r w:rsidRPr="00FF083F">
        <w:rPr>
          <w:iCs/>
        </w:rPr>
        <w:t xml:space="preserve"> upon successful </w:t>
      </w:r>
      <w:r w:rsidRPr="00FF083F">
        <w:t>delivery</w:t>
      </w:r>
      <w:r w:rsidRPr="00FF083F">
        <w:rPr>
          <w:iCs/>
        </w:rPr>
        <w:t xml:space="preserve"> of the </w:t>
      </w:r>
      <w:proofErr w:type="spellStart"/>
      <w:r w:rsidRPr="00FF083F">
        <w:rPr>
          <w:i/>
        </w:rPr>
        <w:t>UEInformationResponse</w:t>
      </w:r>
      <w:proofErr w:type="spellEnd"/>
      <w:r w:rsidRPr="00FF083F">
        <w:rPr>
          <w:i/>
        </w:rPr>
        <w:t xml:space="preserve"> </w:t>
      </w:r>
      <w:r w:rsidRPr="00FF083F">
        <w:t>message confirmed by lower layers</w:t>
      </w:r>
      <w:r w:rsidRPr="00FF083F">
        <w:rPr>
          <w:iCs/>
        </w:rPr>
        <w:t>;</w:t>
      </w:r>
    </w:p>
    <w:p w14:paraId="44D2DF61" w14:textId="77777777" w:rsidR="004A1679" w:rsidRPr="00FF083F" w:rsidRDefault="004A1679" w:rsidP="004A1679">
      <w:pPr>
        <w:pStyle w:val="B1"/>
      </w:pPr>
      <w:r w:rsidRPr="00FF083F">
        <w:t>1&gt;</w:t>
      </w:r>
      <w:r w:rsidRPr="00FF083F">
        <w:tab/>
        <w:t>else:</w:t>
      </w:r>
    </w:p>
    <w:p w14:paraId="68D06553" w14:textId="77777777" w:rsidR="004A1679" w:rsidRPr="00FF083F" w:rsidRDefault="004A1679" w:rsidP="004A1679">
      <w:pPr>
        <w:pStyle w:val="B2"/>
      </w:pPr>
      <w:r w:rsidRPr="00FF083F">
        <w:t>2&gt;</w:t>
      </w:r>
      <w:r w:rsidRPr="00FF083F">
        <w:tab/>
        <w:t xml:space="preserve">submit the </w:t>
      </w:r>
      <w:proofErr w:type="spellStart"/>
      <w:r w:rsidRPr="00FF083F">
        <w:rPr>
          <w:i/>
        </w:rPr>
        <w:t>UEInformationResponse</w:t>
      </w:r>
      <w:proofErr w:type="spellEnd"/>
      <w:r w:rsidRPr="00FF083F">
        <w:t xml:space="preserve"> message to lower layers for transmission via SRB1;</w:t>
      </w:r>
    </w:p>
    <w:p w14:paraId="038F5A59" w14:textId="11F68AE2" w:rsidR="00AC4535" w:rsidRDefault="00AC4535" w:rsidP="00AC4535">
      <w:pPr>
        <w:rPr>
          <w:noProof/>
        </w:rPr>
      </w:pPr>
    </w:p>
    <w:p w14:paraId="33D909ED" w14:textId="67FAE59E" w:rsidR="00DF3324" w:rsidRPr="00E51233" w:rsidRDefault="00114FBE" w:rsidP="00DF332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00DF3324" w:rsidRPr="00E51233">
        <w:rPr>
          <w:i/>
          <w:iCs/>
        </w:rPr>
        <w:t xml:space="preserve"> CHANGE</w:t>
      </w:r>
    </w:p>
    <w:p w14:paraId="328D9108" w14:textId="77777777" w:rsidR="00114FBE" w:rsidRPr="00114FBE" w:rsidRDefault="00114FBE" w:rsidP="00114FBE">
      <w:pPr>
        <w:keepNext/>
        <w:keepLines/>
        <w:overflowPunct/>
        <w:autoSpaceDE/>
        <w:autoSpaceDN/>
        <w:adjustRightInd/>
        <w:spacing w:before="120"/>
        <w:ind w:left="1418" w:hanging="1418"/>
        <w:textAlignment w:val="auto"/>
        <w:outlineLvl w:val="3"/>
        <w:rPr>
          <w:rFonts w:ascii="Arial" w:eastAsia="SimSun" w:hAnsi="Arial"/>
          <w:sz w:val="24"/>
          <w:lang w:eastAsia="en-US"/>
        </w:rPr>
      </w:pPr>
      <w:bookmarkStart w:id="158" w:name="_Toc46483252"/>
      <w:bookmarkStart w:id="159" w:name="_Toc46482018"/>
      <w:bookmarkStart w:id="160" w:name="_Toc46480784"/>
      <w:bookmarkStart w:id="161" w:name="_Toc39926403"/>
      <w:bookmarkStart w:id="162" w:name="_Toc37082157"/>
      <w:bookmarkStart w:id="163" w:name="_Toc36939177"/>
      <w:bookmarkStart w:id="164" w:name="_Toc36846524"/>
      <w:bookmarkStart w:id="165" w:name="_Toc36810160"/>
      <w:bookmarkStart w:id="166" w:name="_Toc36566744"/>
      <w:bookmarkStart w:id="167" w:name="_Toc29343492"/>
      <w:bookmarkStart w:id="168" w:name="_Toc29342353"/>
      <w:bookmarkStart w:id="169" w:name="_Toc20487061"/>
      <w:bookmarkEnd w:id="0"/>
      <w:bookmarkEnd w:id="1"/>
      <w:bookmarkEnd w:id="2"/>
      <w:bookmarkEnd w:id="3"/>
      <w:bookmarkEnd w:id="4"/>
      <w:bookmarkEnd w:id="5"/>
      <w:bookmarkEnd w:id="6"/>
      <w:bookmarkEnd w:id="7"/>
      <w:bookmarkEnd w:id="8"/>
      <w:bookmarkEnd w:id="9"/>
      <w:bookmarkEnd w:id="10"/>
      <w:bookmarkEnd w:id="11"/>
      <w:r w:rsidRPr="00114FBE">
        <w:rPr>
          <w:rFonts w:ascii="Arial" w:eastAsia="SimSun" w:hAnsi="Arial"/>
          <w:sz w:val="24"/>
          <w:lang w:eastAsia="en-US"/>
        </w:rPr>
        <w:t>5.6.20.1a</w:t>
      </w:r>
      <w:r w:rsidRPr="00114FBE">
        <w:rPr>
          <w:rFonts w:ascii="Arial" w:eastAsia="SimSun" w:hAnsi="Arial"/>
          <w:sz w:val="24"/>
          <w:lang w:eastAsia="en-US"/>
        </w:rPr>
        <w:tab/>
        <w:t>Measurement configuration</w:t>
      </w:r>
      <w:bookmarkEnd w:id="158"/>
      <w:bookmarkEnd w:id="159"/>
      <w:bookmarkEnd w:id="160"/>
      <w:bookmarkEnd w:id="161"/>
    </w:p>
    <w:p w14:paraId="7C01C162" w14:textId="77777777" w:rsidR="00114FBE" w:rsidRPr="00114FBE" w:rsidRDefault="00114FBE" w:rsidP="00114FBE">
      <w:pPr>
        <w:overflowPunct/>
        <w:autoSpaceDE/>
        <w:autoSpaceDN/>
        <w:adjustRightInd/>
        <w:ind w:left="568" w:hanging="568"/>
        <w:textAlignment w:val="auto"/>
        <w:rPr>
          <w:rFonts w:eastAsia="SimSun"/>
          <w:lang w:eastAsia="en-US"/>
        </w:rPr>
      </w:pPr>
      <w:r w:rsidRPr="00114FBE">
        <w:rPr>
          <w:rFonts w:eastAsia="Batang"/>
          <w:lang w:eastAsia="en-US"/>
        </w:rPr>
        <w:t>The purpose of this procedure is to update the idle/inactive measurement configuration.</w:t>
      </w:r>
    </w:p>
    <w:p w14:paraId="6A64D8DD" w14:textId="77777777" w:rsidR="00114FBE" w:rsidRPr="00114FBE" w:rsidRDefault="00114FBE" w:rsidP="00114FBE">
      <w:pPr>
        <w:overflowPunct/>
        <w:autoSpaceDE/>
        <w:autoSpaceDN/>
        <w:adjustRightInd/>
        <w:ind w:left="568" w:hanging="568"/>
        <w:textAlignment w:val="auto"/>
        <w:rPr>
          <w:rFonts w:eastAsia="Batang"/>
          <w:lang w:eastAsia="en-US"/>
        </w:rPr>
      </w:pPr>
      <w:r w:rsidRPr="00114FBE">
        <w:rPr>
          <w:rFonts w:eastAsia="Batang"/>
          <w:lang w:eastAsia="en-US"/>
        </w:rPr>
        <w:t>The UE initiates this procedure while T331 is running and one of the following conditions is met:</w:t>
      </w:r>
    </w:p>
    <w:p w14:paraId="39E097B0" w14:textId="77777777" w:rsidR="00114FBE" w:rsidRPr="00114FBE" w:rsidRDefault="00114FBE" w:rsidP="00114FBE">
      <w:pPr>
        <w:overflowPunct/>
        <w:autoSpaceDE/>
        <w:autoSpaceDN/>
        <w:adjustRightInd/>
        <w:ind w:left="568" w:hanging="284"/>
        <w:textAlignment w:val="auto"/>
        <w:rPr>
          <w:rFonts w:eastAsia="Batang"/>
          <w:lang w:eastAsia="en-US"/>
        </w:rPr>
      </w:pPr>
      <w:r w:rsidRPr="00114FBE">
        <w:rPr>
          <w:rFonts w:eastAsia="Batang"/>
          <w:lang w:eastAsia="en-US"/>
        </w:rPr>
        <w:t>1&gt;</w:t>
      </w:r>
      <w:r w:rsidRPr="00114FBE">
        <w:rPr>
          <w:rFonts w:eastAsia="Batang"/>
          <w:lang w:eastAsia="en-US"/>
        </w:rPr>
        <w:tab/>
        <w:t>upon selecting a cell when entering RRC_IDLE or RRC-INACTIVE from RRC_CONNECTED; or</w:t>
      </w:r>
    </w:p>
    <w:p w14:paraId="78280902" w14:textId="119F8BB7" w:rsidR="00114FBE" w:rsidRPr="00114FBE" w:rsidRDefault="00114FBE" w:rsidP="00114FBE">
      <w:pPr>
        <w:overflowPunct/>
        <w:autoSpaceDE/>
        <w:autoSpaceDN/>
        <w:adjustRightInd/>
        <w:ind w:left="568" w:hanging="284"/>
        <w:textAlignment w:val="auto"/>
        <w:rPr>
          <w:rFonts w:eastAsia="Batang"/>
          <w:lang w:eastAsia="zh-CN"/>
        </w:rPr>
      </w:pPr>
      <w:r w:rsidRPr="00114FBE">
        <w:rPr>
          <w:rFonts w:eastAsia="Batang"/>
          <w:lang w:eastAsia="en-US"/>
        </w:rPr>
        <w:t>1&gt;</w:t>
      </w:r>
      <w:r w:rsidRPr="00114FBE">
        <w:rPr>
          <w:rFonts w:eastAsia="Batang"/>
          <w:lang w:eastAsia="en-US"/>
        </w:rPr>
        <w:tab/>
        <w:t>upon update of system information (</w:t>
      </w:r>
      <w:r w:rsidRPr="00114FBE">
        <w:rPr>
          <w:rFonts w:eastAsia="Batang"/>
          <w:i/>
          <w:iCs/>
          <w:lang w:eastAsia="en-US"/>
        </w:rPr>
        <w:t>SIB5</w:t>
      </w:r>
      <w:r w:rsidRPr="00114FBE">
        <w:rPr>
          <w:rFonts w:eastAsia="Batang"/>
          <w:lang w:eastAsia="en-US"/>
        </w:rPr>
        <w:t xml:space="preserve">, or </w:t>
      </w:r>
      <w:r w:rsidRPr="00114FBE">
        <w:rPr>
          <w:rFonts w:eastAsia="Batang"/>
          <w:i/>
          <w:iCs/>
          <w:lang w:eastAsia="en-US"/>
        </w:rPr>
        <w:t>SIB24</w:t>
      </w:r>
      <w:proofErr w:type="gramStart"/>
      <w:r w:rsidRPr="00114FBE">
        <w:rPr>
          <w:rFonts w:eastAsia="Batang"/>
          <w:lang w:eastAsia="en-US"/>
        </w:rPr>
        <w:t>)</w:t>
      </w:r>
      <w:ins w:id="170" w:author="Ericsson" w:date="2020-11-11T11:42:00Z">
        <w:r w:rsidR="00B640D2" w:rsidRPr="00B640D2">
          <w:rPr>
            <w:rFonts w:eastAsia="Batang"/>
            <w:lang w:eastAsia="zh-CN"/>
          </w:rPr>
          <w:t xml:space="preserve"> </w:t>
        </w:r>
        <w:r w:rsidR="00B640D2" w:rsidRPr="00114FBE">
          <w:rPr>
            <w:rFonts w:eastAsia="Batang"/>
            <w:lang w:eastAsia="zh-CN"/>
          </w:rPr>
          <w:t>,</w:t>
        </w:r>
        <w:proofErr w:type="gramEnd"/>
        <w:r w:rsidR="00B640D2" w:rsidRPr="00114FBE">
          <w:rPr>
            <w:rFonts w:eastAsia="Batang"/>
            <w:lang w:eastAsia="zh-CN"/>
          </w:rPr>
          <w:t xml:space="preserve"> </w:t>
        </w:r>
        <w:r w:rsidR="00B640D2" w:rsidRPr="00114FBE">
          <w:rPr>
            <w:rFonts w:eastAsia="Batang"/>
            <w:lang w:eastAsia="en-US"/>
          </w:rPr>
          <w:t>e.g. due to intra</w:t>
        </w:r>
        <w:r w:rsidR="00B640D2" w:rsidRPr="00114FBE">
          <w:rPr>
            <w:rFonts w:eastAsia="Batang"/>
            <w:lang w:eastAsia="zh-CN"/>
          </w:rPr>
          <w:t>-</w:t>
        </w:r>
        <w:r w:rsidR="00B640D2" w:rsidRPr="00114FBE">
          <w:rPr>
            <w:rFonts w:eastAsia="Batang"/>
            <w:lang w:eastAsia="en-US"/>
          </w:rPr>
          <w:t>RAT cell (re)selection;</w:t>
        </w:r>
      </w:ins>
    </w:p>
    <w:p w14:paraId="32EE9C45" w14:textId="77777777" w:rsidR="00114FBE" w:rsidRPr="00114FBE" w:rsidRDefault="00114FBE" w:rsidP="00114FBE">
      <w:pPr>
        <w:overflowPunct/>
        <w:autoSpaceDE/>
        <w:autoSpaceDN/>
        <w:adjustRightInd/>
        <w:textAlignment w:val="auto"/>
        <w:rPr>
          <w:rFonts w:eastAsia="SimSun"/>
          <w:lang w:eastAsia="en-US"/>
        </w:rPr>
      </w:pPr>
      <w:r w:rsidRPr="00114FBE">
        <w:rPr>
          <w:rFonts w:eastAsia="SimSun"/>
          <w:lang w:eastAsia="en-US"/>
        </w:rPr>
        <w:lastRenderedPageBreak/>
        <w:t>While in RRC_IDLE or RRC_INACTIVE and T331 is running, the UE shall:</w:t>
      </w:r>
    </w:p>
    <w:p w14:paraId="06EDD75D" w14:textId="77777777" w:rsidR="00114FBE" w:rsidRPr="00114FBE" w:rsidRDefault="00114FBE" w:rsidP="00114FBE">
      <w:pPr>
        <w:overflowPunct/>
        <w:autoSpaceDE/>
        <w:autoSpaceDN/>
        <w:adjustRightInd/>
        <w:ind w:left="568" w:hanging="284"/>
        <w:textAlignment w:val="auto"/>
        <w:rPr>
          <w:rFonts w:eastAsia="Batang"/>
          <w:lang w:eastAsia="zh-CN"/>
        </w:rPr>
      </w:pPr>
      <w:r w:rsidRPr="00114FBE">
        <w:rPr>
          <w:rFonts w:eastAsia="Batang"/>
          <w:lang w:val="en-US" w:eastAsia="en-US"/>
        </w:rPr>
        <w:t>1&gt;</w:t>
      </w:r>
      <w:r w:rsidRPr="00114FBE">
        <w:rPr>
          <w:rFonts w:eastAsia="Batang"/>
          <w:lang w:val="en-US" w:eastAsia="en-US"/>
        </w:rPr>
        <w:tab/>
        <w:t xml:space="preserve">if </w:t>
      </w:r>
      <w:proofErr w:type="spellStart"/>
      <w:r w:rsidRPr="00114FBE">
        <w:rPr>
          <w:rFonts w:eastAsia="Batang"/>
          <w:i/>
          <w:iCs/>
          <w:lang w:eastAsia="en-US"/>
        </w:rPr>
        <w:t>VarMeasIdleConfig</w:t>
      </w:r>
      <w:proofErr w:type="spellEnd"/>
      <w:r w:rsidRPr="00114FBE">
        <w:rPr>
          <w:rFonts w:eastAsia="Batang"/>
          <w:lang w:eastAsia="en-US"/>
        </w:rPr>
        <w:t xml:space="preserve"> includes neither a </w:t>
      </w:r>
      <w:proofErr w:type="spellStart"/>
      <w:r w:rsidRPr="00114FBE">
        <w:rPr>
          <w:rFonts w:eastAsia="Batang"/>
          <w:i/>
          <w:iCs/>
          <w:lang w:eastAsia="en-US"/>
        </w:rPr>
        <w:t>measIdleCarrierListEUTRA</w:t>
      </w:r>
      <w:proofErr w:type="spellEnd"/>
      <w:r w:rsidRPr="00114FBE">
        <w:rPr>
          <w:rFonts w:eastAsia="Batang"/>
          <w:i/>
          <w:iCs/>
          <w:lang w:eastAsia="en-US"/>
        </w:rPr>
        <w:t xml:space="preserve"> </w:t>
      </w:r>
      <w:r w:rsidRPr="00114FBE">
        <w:rPr>
          <w:rFonts w:eastAsia="Batang"/>
          <w:lang w:eastAsia="en-US"/>
        </w:rPr>
        <w:t xml:space="preserve">nor a </w:t>
      </w:r>
      <w:proofErr w:type="spellStart"/>
      <w:r w:rsidRPr="00114FBE">
        <w:rPr>
          <w:rFonts w:eastAsia="Batang"/>
          <w:i/>
          <w:iCs/>
          <w:lang w:eastAsia="en-US"/>
        </w:rPr>
        <w:t>measIdleCarrierListNR</w:t>
      </w:r>
      <w:proofErr w:type="spellEnd"/>
      <w:r w:rsidRPr="00114FBE">
        <w:rPr>
          <w:rFonts w:eastAsia="Batang"/>
          <w:lang w:val="en-US" w:eastAsia="en-US"/>
        </w:rPr>
        <w:t xml:space="preserve"> received</w:t>
      </w:r>
      <w:r w:rsidRPr="00114FBE">
        <w:rPr>
          <w:rFonts w:eastAsia="Batang"/>
          <w:lang w:eastAsia="en-US"/>
        </w:rPr>
        <w:t xml:space="preserve"> from the </w:t>
      </w:r>
      <w:proofErr w:type="spellStart"/>
      <w:r w:rsidRPr="00114FBE">
        <w:rPr>
          <w:rFonts w:eastAsia="Batang"/>
          <w:i/>
          <w:iCs/>
          <w:lang w:eastAsia="en-US"/>
        </w:rPr>
        <w:t>RRCConnectionRelease</w:t>
      </w:r>
      <w:proofErr w:type="spellEnd"/>
      <w:r w:rsidRPr="00114FBE">
        <w:rPr>
          <w:rFonts w:eastAsia="Batang"/>
          <w:lang w:eastAsia="en-US"/>
        </w:rPr>
        <w:t xml:space="preserve"> message</w:t>
      </w:r>
      <w:r w:rsidRPr="00114FBE">
        <w:rPr>
          <w:rFonts w:eastAsia="Batang"/>
          <w:lang w:eastAsia="zh-CN"/>
        </w:rPr>
        <w:t>:</w:t>
      </w:r>
    </w:p>
    <w:p w14:paraId="6D6BCB85" w14:textId="77777777" w:rsidR="00114FBE" w:rsidRPr="00114FBE" w:rsidRDefault="00114FBE" w:rsidP="00114FBE">
      <w:pPr>
        <w:overflowPunct/>
        <w:autoSpaceDE/>
        <w:autoSpaceDN/>
        <w:adjustRightInd/>
        <w:ind w:left="851" w:hanging="284"/>
        <w:textAlignment w:val="auto"/>
        <w:rPr>
          <w:rFonts w:eastAsia="Batang"/>
          <w:lang w:eastAsia="zh-CN"/>
        </w:rPr>
      </w:pPr>
      <w:r w:rsidRPr="00114FBE">
        <w:rPr>
          <w:rFonts w:eastAsia="Batang"/>
          <w:lang w:eastAsia="en-US"/>
        </w:rPr>
        <w:t>2&gt;</w:t>
      </w:r>
      <w:r w:rsidRPr="00114FBE">
        <w:rPr>
          <w:rFonts w:eastAsia="Batang"/>
          <w:lang w:eastAsia="en-US"/>
        </w:rPr>
        <w:tab/>
        <w:t xml:space="preserve">if </w:t>
      </w:r>
      <w:r w:rsidRPr="00114FBE">
        <w:rPr>
          <w:rFonts w:eastAsia="Batang"/>
          <w:lang w:eastAsia="zh-CN"/>
        </w:rPr>
        <w:t>the UE is capable of idle/inactive measurements for CA:</w:t>
      </w:r>
    </w:p>
    <w:p w14:paraId="5B6BAB1F" w14:textId="77777777" w:rsidR="00114FBE" w:rsidRPr="00114FBE" w:rsidRDefault="00114FBE" w:rsidP="00114FBE">
      <w:pPr>
        <w:overflowPunct/>
        <w:autoSpaceDE/>
        <w:autoSpaceDN/>
        <w:adjustRightInd/>
        <w:ind w:left="1135" w:hanging="284"/>
        <w:textAlignment w:val="auto"/>
        <w:rPr>
          <w:rFonts w:eastAsia="Batang"/>
          <w:lang w:eastAsia="en-US"/>
        </w:rPr>
      </w:pPr>
      <w:r w:rsidRPr="00114FBE">
        <w:rPr>
          <w:rFonts w:eastAsia="Batang"/>
          <w:lang w:eastAsia="en-US"/>
        </w:rPr>
        <w:t>3&gt;</w:t>
      </w:r>
      <w:r w:rsidRPr="00114FBE">
        <w:rPr>
          <w:rFonts w:eastAsia="Batang"/>
          <w:lang w:eastAsia="en-US"/>
        </w:rPr>
        <w:tab/>
        <w:t xml:space="preserve">if the </w:t>
      </w:r>
      <w:r w:rsidRPr="00114FBE">
        <w:rPr>
          <w:rFonts w:eastAsia="Batang"/>
          <w:i/>
          <w:iCs/>
          <w:lang w:eastAsia="en-US"/>
        </w:rPr>
        <w:t>SIB5</w:t>
      </w:r>
      <w:r w:rsidRPr="00114FBE">
        <w:rPr>
          <w:rFonts w:eastAsia="Batang"/>
          <w:lang w:eastAsia="en-US"/>
        </w:rPr>
        <w:t xml:space="preserve"> includes the </w:t>
      </w:r>
      <w:proofErr w:type="spellStart"/>
      <w:r w:rsidRPr="00114FBE">
        <w:rPr>
          <w:rFonts w:eastAsia="Batang"/>
          <w:i/>
          <w:lang w:eastAsia="en-US"/>
        </w:rPr>
        <w:t>measIdleConfigSIB</w:t>
      </w:r>
      <w:proofErr w:type="spellEnd"/>
      <w:r w:rsidRPr="00114FBE">
        <w:rPr>
          <w:rFonts w:eastAsia="Batang"/>
          <w:lang w:eastAsia="en-US"/>
        </w:rPr>
        <w:t>:</w:t>
      </w:r>
    </w:p>
    <w:p w14:paraId="4C909D33" w14:textId="77777777" w:rsidR="00114FBE" w:rsidRPr="00114FBE" w:rsidRDefault="00114FBE" w:rsidP="00114FBE">
      <w:pPr>
        <w:overflowPunct/>
        <w:autoSpaceDE/>
        <w:autoSpaceDN/>
        <w:adjustRightInd/>
        <w:ind w:left="1418" w:hanging="284"/>
        <w:textAlignment w:val="auto"/>
        <w:rPr>
          <w:rFonts w:eastAsia="Batang"/>
          <w:lang w:eastAsia="en-US"/>
        </w:rPr>
      </w:pPr>
      <w:r w:rsidRPr="00114FBE">
        <w:rPr>
          <w:rFonts w:eastAsia="Batang"/>
          <w:lang w:eastAsia="en-US"/>
        </w:rPr>
        <w:t>4&gt;</w:t>
      </w:r>
      <w:r w:rsidRPr="00114FBE">
        <w:rPr>
          <w:rFonts w:eastAsia="Batang"/>
          <w:lang w:eastAsia="en-US"/>
        </w:rPr>
        <w:tab/>
        <w:t xml:space="preserve">store or replace the </w:t>
      </w:r>
      <w:proofErr w:type="spellStart"/>
      <w:r w:rsidRPr="00114FBE">
        <w:rPr>
          <w:rFonts w:eastAsia="Batang"/>
          <w:i/>
          <w:iCs/>
          <w:lang w:eastAsia="en-US"/>
        </w:rPr>
        <w:t>measIdleCarrierListEUTRA</w:t>
      </w:r>
      <w:proofErr w:type="spellEnd"/>
      <w:r w:rsidRPr="00114FBE">
        <w:rPr>
          <w:rFonts w:eastAsia="Batang"/>
          <w:lang w:eastAsia="en-US"/>
        </w:rPr>
        <w:t xml:space="preserve"> of </w:t>
      </w:r>
      <w:proofErr w:type="spellStart"/>
      <w:r w:rsidRPr="00114FBE">
        <w:rPr>
          <w:rFonts w:eastAsia="Batang"/>
          <w:i/>
          <w:iCs/>
          <w:lang w:eastAsia="en-US"/>
        </w:rPr>
        <w:t>measIdleConfigSIB</w:t>
      </w:r>
      <w:proofErr w:type="spellEnd"/>
      <w:r w:rsidRPr="00114FBE">
        <w:rPr>
          <w:rFonts w:eastAsia="Batang"/>
          <w:lang w:eastAsia="en-US"/>
        </w:rPr>
        <w:t xml:space="preserve"> of </w:t>
      </w:r>
      <w:r w:rsidRPr="00114FBE">
        <w:rPr>
          <w:rFonts w:eastAsia="Batang"/>
          <w:i/>
          <w:iCs/>
          <w:lang w:eastAsia="en-US"/>
        </w:rPr>
        <w:t>SIB5</w:t>
      </w:r>
      <w:r w:rsidRPr="00114FBE">
        <w:rPr>
          <w:rFonts w:eastAsia="Batang"/>
          <w:lang w:eastAsia="en-US"/>
        </w:rPr>
        <w:t xml:space="preserve"> within </w:t>
      </w:r>
      <w:proofErr w:type="spellStart"/>
      <w:r w:rsidRPr="00114FBE">
        <w:rPr>
          <w:rFonts w:eastAsia="Batang"/>
          <w:i/>
          <w:iCs/>
          <w:lang w:eastAsia="en-US"/>
        </w:rPr>
        <w:t>VarMeasIdleConfig</w:t>
      </w:r>
      <w:proofErr w:type="spellEnd"/>
      <w:r w:rsidRPr="00114FBE">
        <w:rPr>
          <w:rFonts w:eastAsia="Batang"/>
          <w:lang w:eastAsia="en-US"/>
        </w:rPr>
        <w:t>;</w:t>
      </w:r>
    </w:p>
    <w:p w14:paraId="62EB9EAB" w14:textId="77777777" w:rsidR="00114FBE" w:rsidRPr="00114FBE" w:rsidRDefault="00114FBE" w:rsidP="00114FBE">
      <w:pPr>
        <w:overflowPunct/>
        <w:autoSpaceDE/>
        <w:autoSpaceDN/>
        <w:adjustRightInd/>
        <w:ind w:left="1135" w:hanging="284"/>
        <w:textAlignment w:val="auto"/>
        <w:rPr>
          <w:rFonts w:eastAsia="Batang"/>
          <w:lang w:eastAsia="en-US"/>
        </w:rPr>
      </w:pPr>
      <w:r w:rsidRPr="00114FBE">
        <w:rPr>
          <w:rFonts w:eastAsia="Batang"/>
          <w:lang w:eastAsia="en-US"/>
        </w:rPr>
        <w:t>3&gt;</w:t>
      </w:r>
      <w:r w:rsidRPr="00114FBE">
        <w:rPr>
          <w:rFonts w:eastAsia="Batang"/>
          <w:lang w:eastAsia="en-US"/>
        </w:rPr>
        <w:tab/>
        <w:t>else:</w:t>
      </w:r>
    </w:p>
    <w:p w14:paraId="0432EA9B" w14:textId="77777777" w:rsidR="00114FBE" w:rsidRPr="00114FBE" w:rsidRDefault="00114FBE" w:rsidP="00114FBE">
      <w:pPr>
        <w:overflowPunct/>
        <w:autoSpaceDE/>
        <w:autoSpaceDN/>
        <w:adjustRightInd/>
        <w:ind w:left="1418" w:hanging="284"/>
        <w:textAlignment w:val="auto"/>
        <w:rPr>
          <w:rFonts w:eastAsia="Batang"/>
          <w:lang w:eastAsia="en-US"/>
        </w:rPr>
      </w:pPr>
      <w:r w:rsidRPr="00114FBE">
        <w:rPr>
          <w:rFonts w:eastAsia="Batang"/>
          <w:lang w:eastAsia="en-US"/>
        </w:rPr>
        <w:t>4&gt;</w:t>
      </w:r>
      <w:r w:rsidRPr="00114FBE">
        <w:rPr>
          <w:rFonts w:eastAsia="Batang"/>
          <w:lang w:eastAsia="en-US"/>
        </w:rPr>
        <w:tab/>
        <w:t xml:space="preserve">remove the </w:t>
      </w:r>
      <w:proofErr w:type="spellStart"/>
      <w:r w:rsidRPr="00114FBE">
        <w:rPr>
          <w:rFonts w:eastAsia="Batang"/>
          <w:i/>
          <w:iCs/>
          <w:lang w:eastAsia="en-US"/>
        </w:rPr>
        <w:t>measIdleCarrierListEUTRA</w:t>
      </w:r>
      <w:proofErr w:type="spellEnd"/>
      <w:r w:rsidRPr="00114FBE">
        <w:rPr>
          <w:rFonts w:eastAsia="Batang"/>
          <w:lang w:eastAsia="en-US"/>
        </w:rPr>
        <w:t xml:space="preserve"> in </w:t>
      </w:r>
      <w:proofErr w:type="spellStart"/>
      <w:r w:rsidRPr="00114FBE">
        <w:rPr>
          <w:rFonts w:eastAsia="Batang"/>
          <w:i/>
          <w:iCs/>
          <w:lang w:eastAsia="en-US"/>
        </w:rPr>
        <w:t>VarMeasIdleConfig</w:t>
      </w:r>
      <w:proofErr w:type="spellEnd"/>
      <w:r w:rsidRPr="00114FBE">
        <w:rPr>
          <w:rFonts w:eastAsia="Batang"/>
          <w:lang w:eastAsia="en-US"/>
        </w:rPr>
        <w:t>, if stored;</w:t>
      </w:r>
    </w:p>
    <w:p w14:paraId="305EDFAD" w14:textId="77777777" w:rsidR="00114FBE" w:rsidRPr="00114FBE" w:rsidRDefault="00114FBE" w:rsidP="00114FBE">
      <w:pPr>
        <w:overflowPunct/>
        <w:autoSpaceDE/>
        <w:autoSpaceDN/>
        <w:adjustRightInd/>
        <w:ind w:left="851" w:hanging="284"/>
        <w:textAlignment w:val="auto"/>
        <w:rPr>
          <w:rFonts w:eastAsia="Batang"/>
          <w:lang w:eastAsia="zh-CN"/>
        </w:rPr>
      </w:pPr>
      <w:r w:rsidRPr="00114FBE">
        <w:rPr>
          <w:rFonts w:eastAsia="Batang"/>
          <w:lang w:val="en-US" w:eastAsia="en-US"/>
        </w:rPr>
        <w:t>2</w:t>
      </w:r>
      <w:r w:rsidRPr="00114FBE">
        <w:rPr>
          <w:rFonts w:eastAsia="Batang"/>
          <w:lang w:eastAsia="en-US"/>
        </w:rPr>
        <w:t>&gt;</w:t>
      </w:r>
      <w:r w:rsidRPr="00114FBE">
        <w:rPr>
          <w:rFonts w:eastAsia="Batang"/>
          <w:lang w:eastAsia="en-US"/>
        </w:rPr>
        <w:tab/>
        <w:t>if</w:t>
      </w:r>
      <w:r w:rsidRPr="00114FBE">
        <w:rPr>
          <w:rFonts w:eastAsia="Batang"/>
          <w:lang w:val="en-US" w:eastAsia="en-US"/>
        </w:rPr>
        <w:t xml:space="preserve"> the UE is capable of idle/inactive measurements for </w:t>
      </w:r>
      <w:r w:rsidRPr="00114FBE">
        <w:rPr>
          <w:rFonts w:eastAsia="Batang"/>
          <w:lang w:eastAsia="zh-CN"/>
        </w:rPr>
        <w:t>(NG)EN-DC:</w:t>
      </w:r>
    </w:p>
    <w:p w14:paraId="42B7BF7F" w14:textId="77777777" w:rsidR="00114FBE" w:rsidRPr="00114FBE" w:rsidRDefault="00114FBE" w:rsidP="00114FBE">
      <w:pPr>
        <w:overflowPunct/>
        <w:autoSpaceDE/>
        <w:autoSpaceDN/>
        <w:adjustRightInd/>
        <w:ind w:left="1135" w:hanging="284"/>
        <w:textAlignment w:val="auto"/>
        <w:rPr>
          <w:rFonts w:eastAsia="Batang"/>
          <w:lang w:val="en-US" w:eastAsia="en-US"/>
        </w:rPr>
      </w:pPr>
      <w:r w:rsidRPr="00114FBE">
        <w:rPr>
          <w:rFonts w:eastAsia="Batang"/>
          <w:lang w:val="en-US" w:eastAsia="en-US"/>
        </w:rPr>
        <w:t>3&gt;</w:t>
      </w:r>
      <w:r w:rsidRPr="00114FBE">
        <w:rPr>
          <w:rFonts w:eastAsia="Batang"/>
          <w:lang w:val="en-US" w:eastAsia="en-US"/>
        </w:rPr>
        <w:tab/>
        <w:t xml:space="preserve">if the </w:t>
      </w:r>
      <w:r w:rsidRPr="00114FBE">
        <w:rPr>
          <w:rFonts w:eastAsia="Batang"/>
          <w:i/>
          <w:iCs/>
          <w:lang w:eastAsia="en-US"/>
        </w:rPr>
        <w:t>SIB5</w:t>
      </w:r>
      <w:r w:rsidRPr="00114FBE">
        <w:rPr>
          <w:rFonts w:eastAsia="Batang"/>
          <w:lang w:eastAsia="en-US"/>
        </w:rPr>
        <w:t xml:space="preserve"> includes the </w:t>
      </w:r>
      <w:proofErr w:type="spellStart"/>
      <w:r w:rsidRPr="00114FBE">
        <w:rPr>
          <w:rFonts w:eastAsia="Batang"/>
          <w:i/>
          <w:lang w:eastAsia="en-US"/>
        </w:rPr>
        <w:t>measIdleConfigSIB</w:t>
      </w:r>
      <w:proofErr w:type="spellEnd"/>
      <w:r w:rsidRPr="00114FBE">
        <w:rPr>
          <w:rFonts w:eastAsia="Batang"/>
          <w:i/>
          <w:lang w:eastAsia="en-US"/>
        </w:rPr>
        <w:t>-NR</w:t>
      </w:r>
      <w:r w:rsidRPr="00114FBE">
        <w:rPr>
          <w:rFonts w:eastAsia="Batang"/>
          <w:lang w:val="en-US" w:eastAsia="en-US"/>
        </w:rPr>
        <w:t>:</w:t>
      </w:r>
    </w:p>
    <w:p w14:paraId="1E3A4833" w14:textId="77777777" w:rsidR="00114FBE" w:rsidRPr="00114FBE" w:rsidRDefault="00114FBE" w:rsidP="00114FBE">
      <w:pPr>
        <w:overflowPunct/>
        <w:autoSpaceDE/>
        <w:autoSpaceDN/>
        <w:adjustRightInd/>
        <w:ind w:left="1702" w:hanging="284"/>
        <w:textAlignment w:val="auto"/>
        <w:rPr>
          <w:rFonts w:eastAsia="Batang"/>
          <w:lang w:eastAsia="zh-CN"/>
        </w:rPr>
      </w:pPr>
      <w:r w:rsidRPr="00114FBE">
        <w:rPr>
          <w:rFonts w:eastAsia="Batang"/>
          <w:lang w:val="en-US" w:eastAsia="en-US"/>
        </w:rPr>
        <w:t>4</w:t>
      </w:r>
      <w:r w:rsidRPr="00114FBE">
        <w:rPr>
          <w:rFonts w:eastAsia="Batang"/>
          <w:lang w:eastAsia="en-US"/>
        </w:rPr>
        <w:t>&gt;</w:t>
      </w:r>
      <w:r w:rsidRPr="00114FBE">
        <w:rPr>
          <w:rFonts w:eastAsia="Batang"/>
          <w:lang w:eastAsia="en-US"/>
        </w:rPr>
        <w:tab/>
        <w:t xml:space="preserve">store or replace the </w:t>
      </w:r>
      <w:proofErr w:type="spellStart"/>
      <w:r w:rsidRPr="00114FBE">
        <w:rPr>
          <w:rFonts w:eastAsia="Batang"/>
          <w:i/>
          <w:iCs/>
          <w:lang w:eastAsia="en-US"/>
        </w:rPr>
        <w:t>measIdleCarrierList</w:t>
      </w:r>
      <w:proofErr w:type="spellEnd"/>
      <w:r w:rsidRPr="00114FBE">
        <w:rPr>
          <w:rFonts w:eastAsia="Batang"/>
          <w:i/>
          <w:iCs/>
          <w:lang w:val="en-US" w:eastAsia="en-US"/>
        </w:rPr>
        <w:t>NR</w:t>
      </w:r>
      <w:r w:rsidRPr="00114FBE">
        <w:rPr>
          <w:rFonts w:eastAsia="Batang"/>
          <w:lang w:eastAsia="en-US"/>
        </w:rPr>
        <w:t xml:space="preserve"> of </w:t>
      </w:r>
      <w:proofErr w:type="spellStart"/>
      <w:r w:rsidRPr="00114FBE">
        <w:rPr>
          <w:rFonts w:eastAsia="Batang"/>
          <w:i/>
          <w:lang w:eastAsia="zh-CN"/>
        </w:rPr>
        <w:t>measIdleConfigSIB</w:t>
      </w:r>
      <w:proofErr w:type="spellEnd"/>
      <w:r w:rsidRPr="00114FBE">
        <w:rPr>
          <w:rFonts w:eastAsia="Batang"/>
          <w:i/>
          <w:lang w:eastAsia="zh-CN"/>
        </w:rPr>
        <w:t>-NR</w:t>
      </w:r>
      <w:r w:rsidRPr="00114FBE">
        <w:rPr>
          <w:rFonts w:eastAsia="Batang"/>
          <w:lang w:eastAsia="zh-CN"/>
        </w:rPr>
        <w:t xml:space="preserve"> of </w:t>
      </w:r>
      <w:r w:rsidRPr="00114FBE">
        <w:rPr>
          <w:rFonts w:eastAsia="Batang"/>
          <w:i/>
          <w:lang w:eastAsia="zh-CN"/>
        </w:rPr>
        <w:t>SIB5</w:t>
      </w:r>
      <w:r w:rsidRPr="00114FBE">
        <w:rPr>
          <w:rFonts w:eastAsia="Batang"/>
          <w:lang w:eastAsia="zh-CN"/>
        </w:rPr>
        <w:t xml:space="preserve"> within </w:t>
      </w:r>
      <w:proofErr w:type="spellStart"/>
      <w:r w:rsidRPr="00114FBE">
        <w:rPr>
          <w:rFonts w:eastAsia="Batang"/>
          <w:i/>
          <w:iCs/>
          <w:lang w:eastAsia="en-US"/>
        </w:rPr>
        <w:t>VarMeasIdleConfig</w:t>
      </w:r>
      <w:proofErr w:type="spellEnd"/>
      <w:r w:rsidRPr="00114FBE">
        <w:rPr>
          <w:rFonts w:eastAsia="Batang"/>
          <w:lang w:eastAsia="zh-CN"/>
        </w:rPr>
        <w:t>;</w:t>
      </w:r>
    </w:p>
    <w:p w14:paraId="3CF096EF" w14:textId="77777777" w:rsidR="00114FBE" w:rsidRPr="00114FBE" w:rsidRDefault="00114FBE" w:rsidP="00114FBE">
      <w:pPr>
        <w:overflowPunct/>
        <w:autoSpaceDE/>
        <w:autoSpaceDN/>
        <w:adjustRightInd/>
        <w:ind w:left="1135" w:hanging="284"/>
        <w:textAlignment w:val="auto"/>
        <w:rPr>
          <w:rFonts w:eastAsia="Batang"/>
          <w:i/>
          <w:lang w:eastAsia="en-US"/>
        </w:rPr>
      </w:pPr>
      <w:r w:rsidRPr="00114FBE">
        <w:rPr>
          <w:rFonts w:eastAsia="Batang"/>
          <w:lang w:eastAsia="en-US"/>
        </w:rPr>
        <w:t>3&gt;</w:t>
      </w:r>
      <w:r w:rsidRPr="00114FBE">
        <w:rPr>
          <w:rFonts w:eastAsia="Batang"/>
          <w:lang w:eastAsia="en-US"/>
        </w:rPr>
        <w:tab/>
        <w:t>else:</w:t>
      </w:r>
    </w:p>
    <w:p w14:paraId="74DB1075" w14:textId="77777777" w:rsidR="00114FBE" w:rsidRPr="00114FBE" w:rsidRDefault="00114FBE" w:rsidP="00114FBE">
      <w:pPr>
        <w:overflowPunct/>
        <w:autoSpaceDE/>
        <w:autoSpaceDN/>
        <w:adjustRightInd/>
        <w:ind w:left="1702" w:hanging="284"/>
        <w:textAlignment w:val="auto"/>
        <w:rPr>
          <w:rFonts w:eastAsia="Batang"/>
          <w:lang w:eastAsia="zh-CN"/>
        </w:rPr>
      </w:pPr>
      <w:r w:rsidRPr="00114FBE">
        <w:rPr>
          <w:rFonts w:eastAsia="Batang"/>
          <w:lang w:val="en-US" w:eastAsia="en-US"/>
        </w:rPr>
        <w:t>4</w:t>
      </w:r>
      <w:r w:rsidRPr="00114FBE">
        <w:rPr>
          <w:rFonts w:eastAsia="Batang"/>
          <w:lang w:eastAsia="en-US"/>
        </w:rPr>
        <w:t>&gt;</w:t>
      </w:r>
      <w:r w:rsidRPr="00114FBE">
        <w:rPr>
          <w:rFonts w:eastAsia="Batang"/>
          <w:lang w:eastAsia="en-US"/>
        </w:rPr>
        <w:tab/>
      </w:r>
      <w:r w:rsidRPr="00114FBE">
        <w:rPr>
          <w:rFonts w:eastAsia="Batang"/>
          <w:lang w:val="en-US" w:eastAsia="en-US"/>
        </w:rPr>
        <w:t xml:space="preserve">remove the </w:t>
      </w:r>
      <w:proofErr w:type="spellStart"/>
      <w:r w:rsidRPr="00114FBE">
        <w:rPr>
          <w:rFonts w:eastAsia="Batang"/>
          <w:i/>
          <w:iCs/>
          <w:lang w:eastAsia="en-US"/>
        </w:rPr>
        <w:t>measIdleCarrierList</w:t>
      </w:r>
      <w:proofErr w:type="spellEnd"/>
      <w:r w:rsidRPr="00114FBE">
        <w:rPr>
          <w:rFonts w:eastAsia="Batang"/>
          <w:i/>
          <w:iCs/>
          <w:lang w:val="en-US" w:eastAsia="en-US"/>
        </w:rPr>
        <w:t>NR</w:t>
      </w:r>
      <w:r w:rsidRPr="00114FBE">
        <w:rPr>
          <w:rFonts w:eastAsia="Batang"/>
          <w:lang w:eastAsia="en-US"/>
        </w:rPr>
        <w:t xml:space="preserve"> in </w:t>
      </w:r>
      <w:proofErr w:type="spellStart"/>
      <w:r w:rsidRPr="00114FBE">
        <w:rPr>
          <w:rFonts w:eastAsia="Batang"/>
          <w:i/>
          <w:iCs/>
          <w:lang w:eastAsia="en-US"/>
        </w:rPr>
        <w:t>VarMeasIdleConfig</w:t>
      </w:r>
      <w:proofErr w:type="spellEnd"/>
      <w:r w:rsidRPr="00114FBE">
        <w:rPr>
          <w:rFonts w:eastAsia="Batang"/>
          <w:lang w:eastAsia="en-US"/>
        </w:rPr>
        <w:t>, if stored</w:t>
      </w:r>
      <w:r w:rsidRPr="00114FBE">
        <w:rPr>
          <w:rFonts w:eastAsia="Batang"/>
          <w:lang w:eastAsia="zh-CN"/>
        </w:rPr>
        <w:t>;</w:t>
      </w:r>
    </w:p>
    <w:p w14:paraId="13135D34" w14:textId="77777777" w:rsidR="00114FBE" w:rsidRPr="00114FBE" w:rsidRDefault="00114FBE" w:rsidP="00114FBE">
      <w:pPr>
        <w:overflowPunct/>
        <w:autoSpaceDE/>
        <w:autoSpaceDN/>
        <w:adjustRightInd/>
        <w:ind w:left="568" w:hanging="284"/>
        <w:textAlignment w:val="auto"/>
        <w:rPr>
          <w:rFonts w:eastAsia="Batang"/>
          <w:lang w:eastAsia="en-US"/>
        </w:rPr>
      </w:pPr>
      <w:r w:rsidRPr="00114FBE">
        <w:rPr>
          <w:rFonts w:eastAsia="Batang"/>
          <w:lang w:val="en-US" w:eastAsia="en-US"/>
        </w:rPr>
        <w:t>1</w:t>
      </w:r>
      <w:r w:rsidRPr="00114FBE">
        <w:rPr>
          <w:rFonts w:eastAsia="Batang"/>
          <w:lang w:eastAsia="en-US"/>
        </w:rPr>
        <w:t>&gt;</w:t>
      </w:r>
      <w:r w:rsidRPr="00114FBE">
        <w:rPr>
          <w:rFonts w:eastAsia="Batang"/>
          <w:lang w:eastAsia="en-US"/>
        </w:rPr>
        <w:tab/>
      </w:r>
      <w:r w:rsidRPr="00114FBE">
        <w:rPr>
          <w:rFonts w:eastAsia="Batang"/>
          <w:lang w:val="en-US" w:eastAsia="en-US"/>
        </w:rPr>
        <w:t xml:space="preserve">for each entry in the </w:t>
      </w:r>
      <w:proofErr w:type="spellStart"/>
      <w:r w:rsidRPr="00114FBE">
        <w:rPr>
          <w:rFonts w:eastAsia="Batang"/>
          <w:i/>
          <w:lang w:eastAsia="en-US"/>
        </w:rPr>
        <w:t>measIdleCarrierListNR</w:t>
      </w:r>
      <w:proofErr w:type="spellEnd"/>
      <w:r w:rsidRPr="00114FBE">
        <w:rPr>
          <w:rFonts w:eastAsia="Batang"/>
          <w:lang w:val="en-US" w:eastAsia="en-US"/>
        </w:rPr>
        <w:t xml:space="preserve"> within </w:t>
      </w:r>
      <w:proofErr w:type="spellStart"/>
      <w:r w:rsidRPr="00114FBE">
        <w:rPr>
          <w:rFonts w:eastAsia="Batang"/>
          <w:i/>
          <w:lang w:eastAsia="en-US"/>
        </w:rPr>
        <w:t>VarMeasIdleConfig</w:t>
      </w:r>
      <w:proofErr w:type="spellEnd"/>
      <w:r w:rsidRPr="00114FBE">
        <w:rPr>
          <w:rFonts w:eastAsia="Batang"/>
          <w:lang w:eastAsia="en-US"/>
        </w:rPr>
        <w:t xml:space="preserve"> that does not contain an </w:t>
      </w:r>
      <w:proofErr w:type="spellStart"/>
      <w:r w:rsidRPr="00114FBE">
        <w:rPr>
          <w:rFonts w:eastAsia="Batang"/>
          <w:i/>
          <w:lang w:eastAsia="en-US"/>
        </w:rPr>
        <w:t>ssb</w:t>
      </w:r>
      <w:proofErr w:type="spellEnd"/>
      <w:r w:rsidRPr="00114FBE">
        <w:rPr>
          <w:rFonts w:eastAsia="Batang"/>
          <w:i/>
          <w:lang w:val="en-US" w:eastAsia="en-US"/>
        </w:rPr>
        <w:t>-</w:t>
      </w:r>
      <w:proofErr w:type="spellStart"/>
      <w:r w:rsidRPr="00114FBE">
        <w:rPr>
          <w:rFonts w:eastAsia="Batang"/>
          <w:i/>
          <w:lang w:eastAsia="en-US"/>
        </w:rPr>
        <w:t>MeasConfig</w:t>
      </w:r>
      <w:proofErr w:type="spellEnd"/>
      <w:r w:rsidRPr="00114FBE">
        <w:rPr>
          <w:rFonts w:eastAsia="Batang"/>
          <w:lang w:eastAsia="en-US"/>
        </w:rPr>
        <w:t xml:space="preserve"> received from the </w:t>
      </w:r>
      <w:proofErr w:type="spellStart"/>
      <w:r w:rsidRPr="00114FBE">
        <w:rPr>
          <w:rFonts w:eastAsia="Batang"/>
          <w:i/>
          <w:lang w:eastAsia="en-US"/>
        </w:rPr>
        <w:t>RRCConnectionRelease</w:t>
      </w:r>
      <w:proofErr w:type="spellEnd"/>
      <w:r w:rsidRPr="00114FBE">
        <w:rPr>
          <w:rFonts w:eastAsia="Batang"/>
          <w:lang w:eastAsia="en-US"/>
        </w:rPr>
        <w:t xml:space="preserve"> message:</w:t>
      </w:r>
    </w:p>
    <w:p w14:paraId="68EB61BD" w14:textId="77777777" w:rsidR="00114FBE" w:rsidRPr="00114FBE" w:rsidRDefault="00114FBE" w:rsidP="00114FBE">
      <w:pPr>
        <w:overflowPunct/>
        <w:autoSpaceDE/>
        <w:autoSpaceDN/>
        <w:adjustRightInd/>
        <w:ind w:left="851" w:hanging="284"/>
        <w:textAlignment w:val="auto"/>
        <w:rPr>
          <w:rFonts w:eastAsia="Batang"/>
          <w:lang w:eastAsia="en-US"/>
        </w:rPr>
      </w:pPr>
      <w:r w:rsidRPr="00114FBE">
        <w:rPr>
          <w:rFonts w:eastAsia="Batang"/>
          <w:lang w:eastAsia="en-US"/>
        </w:rPr>
        <w:t>2&gt;</w:t>
      </w:r>
      <w:r w:rsidRPr="00114FBE">
        <w:rPr>
          <w:rFonts w:eastAsia="Batang"/>
          <w:lang w:eastAsia="en-US"/>
        </w:rPr>
        <w:tab/>
      </w:r>
      <w:r w:rsidRPr="00114FBE">
        <w:rPr>
          <w:rFonts w:eastAsia="Batang"/>
          <w:lang w:val="en-US" w:eastAsia="en-US"/>
        </w:rPr>
        <w:t xml:space="preserve">if there is an entry in </w:t>
      </w:r>
      <w:proofErr w:type="spellStart"/>
      <w:r w:rsidRPr="00114FBE">
        <w:rPr>
          <w:rFonts w:eastAsia="Batang"/>
          <w:i/>
          <w:iCs/>
          <w:lang w:eastAsia="en-US"/>
        </w:rPr>
        <w:t>measIdleCarrierListNR</w:t>
      </w:r>
      <w:proofErr w:type="spellEnd"/>
      <w:r w:rsidRPr="00114FBE">
        <w:rPr>
          <w:rFonts w:eastAsia="Batang"/>
          <w:lang w:val="en-US" w:eastAsia="en-US"/>
        </w:rPr>
        <w:t xml:space="preserve"> in </w:t>
      </w:r>
      <w:proofErr w:type="spellStart"/>
      <w:r w:rsidRPr="00114FBE">
        <w:rPr>
          <w:rFonts w:eastAsia="Batang"/>
          <w:i/>
          <w:iCs/>
          <w:lang w:eastAsia="en-US"/>
        </w:rPr>
        <w:t>measIdleConfigSIB</w:t>
      </w:r>
      <w:proofErr w:type="spellEnd"/>
      <w:r w:rsidRPr="00114FBE">
        <w:rPr>
          <w:rFonts w:eastAsia="Batang"/>
          <w:i/>
          <w:iCs/>
          <w:lang w:eastAsia="en-US"/>
        </w:rPr>
        <w:t>-NR</w:t>
      </w:r>
      <w:r w:rsidRPr="00114FBE">
        <w:rPr>
          <w:rFonts w:eastAsia="Batang"/>
          <w:lang w:eastAsia="en-US"/>
        </w:rPr>
        <w:t xml:space="preserve"> of </w:t>
      </w:r>
      <w:r w:rsidRPr="00114FBE">
        <w:rPr>
          <w:rFonts w:eastAsia="Batang"/>
          <w:i/>
          <w:iCs/>
          <w:lang w:eastAsia="en-US"/>
        </w:rPr>
        <w:t>SIB5</w:t>
      </w:r>
      <w:r w:rsidRPr="00114FBE">
        <w:rPr>
          <w:rFonts w:eastAsia="Batang"/>
          <w:lang w:eastAsia="en-US"/>
        </w:rPr>
        <w:t xml:space="preserve"> </w:t>
      </w:r>
      <w:r w:rsidRPr="00114FBE">
        <w:rPr>
          <w:rFonts w:eastAsia="Batang"/>
          <w:lang w:val="en-US" w:eastAsia="en-US"/>
        </w:rPr>
        <w:t xml:space="preserve">that has the same carrier frequency and </w:t>
      </w:r>
      <w:r w:rsidRPr="00114FBE">
        <w:rPr>
          <w:rFonts w:eastAsia="Batang"/>
          <w:iCs/>
          <w:lang w:eastAsia="en-US"/>
        </w:rPr>
        <w:t>subcarrier spacing</w:t>
      </w:r>
      <w:r w:rsidRPr="00114FBE">
        <w:rPr>
          <w:rFonts w:eastAsia="Batang"/>
          <w:iCs/>
          <w:lang w:val="en-US" w:eastAsia="en-US"/>
        </w:rPr>
        <w:t xml:space="preserve"> </w:t>
      </w:r>
      <w:r w:rsidRPr="00114FBE">
        <w:rPr>
          <w:rFonts w:eastAsia="Batang"/>
          <w:lang w:val="en-US" w:eastAsia="en-US"/>
        </w:rPr>
        <w:t xml:space="preserve">as the entry in the </w:t>
      </w:r>
      <w:proofErr w:type="spellStart"/>
      <w:r w:rsidRPr="00114FBE">
        <w:rPr>
          <w:rFonts w:eastAsia="Batang"/>
          <w:i/>
          <w:iCs/>
          <w:lang w:eastAsia="en-US"/>
        </w:rPr>
        <w:t>measIdleCarrierListNR</w:t>
      </w:r>
      <w:proofErr w:type="spellEnd"/>
      <w:r w:rsidRPr="00114FBE">
        <w:rPr>
          <w:rFonts w:eastAsia="Batang"/>
          <w:lang w:val="en-US" w:eastAsia="en-US"/>
        </w:rPr>
        <w:t xml:space="preserve"> within </w:t>
      </w:r>
      <w:proofErr w:type="spellStart"/>
      <w:r w:rsidRPr="00114FBE">
        <w:rPr>
          <w:rFonts w:eastAsia="Batang"/>
          <w:i/>
          <w:iCs/>
          <w:lang w:eastAsia="en-US"/>
        </w:rPr>
        <w:t>VarMeasIdleConfig</w:t>
      </w:r>
      <w:proofErr w:type="spellEnd"/>
      <w:r w:rsidRPr="00114FBE">
        <w:rPr>
          <w:rFonts w:eastAsia="Batang"/>
          <w:lang w:eastAsia="en-US"/>
        </w:rPr>
        <w:t xml:space="preserve"> and that contains </w:t>
      </w:r>
      <w:proofErr w:type="spellStart"/>
      <w:r w:rsidRPr="00114FBE">
        <w:rPr>
          <w:rFonts w:eastAsia="Batang"/>
          <w:i/>
          <w:iCs/>
          <w:lang w:eastAsia="en-US"/>
        </w:rPr>
        <w:t>ssb</w:t>
      </w:r>
      <w:proofErr w:type="spellEnd"/>
      <w:r w:rsidRPr="00114FBE">
        <w:rPr>
          <w:rFonts w:eastAsia="Batang"/>
          <w:i/>
          <w:iCs/>
          <w:lang w:val="en-US" w:eastAsia="en-US"/>
        </w:rPr>
        <w:t>-</w:t>
      </w:r>
      <w:proofErr w:type="spellStart"/>
      <w:r w:rsidRPr="00114FBE">
        <w:rPr>
          <w:rFonts w:eastAsia="Batang"/>
          <w:i/>
          <w:iCs/>
          <w:lang w:eastAsia="en-US"/>
        </w:rPr>
        <w:t>MeasConfig</w:t>
      </w:r>
      <w:proofErr w:type="spellEnd"/>
      <w:r w:rsidRPr="00114FBE">
        <w:rPr>
          <w:rFonts w:eastAsia="Batang"/>
          <w:lang w:val="en-US" w:eastAsia="en-US"/>
        </w:rPr>
        <w:t>:</w:t>
      </w:r>
    </w:p>
    <w:p w14:paraId="2911854D" w14:textId="77777777" w:rsidR="00114FBE" w:rsidRPr="00114FBE" w:rsidRDefault="00114FBE" w:rsidP="00114FBE">
      <w:pPr>
        <w:overflowPunct/>
        <w:autoSpaceDE/>
        <w:autoSpaceDN/>
        <w:adjustRightInd/>
        <w:ind w:left="1135" w:hanging="284"/>
        <w:textAlignment w:val="auto"/>
        <w:rPr>
          <w:rFonts w:eastAsia="Batang"/>
          <w:lang w:eastAsia="en-US"/>
        </w:rPr>
      </w:pPr>
      <w:r w:rsidRPr="00114FBE">
        <w:rPr>
          <w:rFonts w:eastAsia="Batang"/>
          <w:lang w:val="en-US" w:eastAsia="en-US"/>
        </w:rPr>
        <w:t>3&gt;</w:t>
      </w:r>
      <w:r w:rsidRPr="00114FBE">
        <w:rPr>
          <w:rFonts w:eastAsia="Batang"/>
          <w:lang w:val="en-US" w:eastAsia="en-US"/>
        </w:rPr>
        <w:tab/>
        <w:t xml:space="preserve">delete the </w:t>
      </w:r>
      <w:proofErr w:type="spellStart"/>
      <w:r w:rsidRPr="00114FBE">
        <w:rPr>
          <w:rFonts w:eastAsia="Batang"/>
          <w:i/>
          <w:iCs/>
          <w:lang w:eastAsia="en-US"/>
        </w:rPr>
        <w:t>ssb</w:t>
      </w:r>
      <w:proofErr w:type="spellEnd"/>
      <w:r w:rsidRPr="00114FBE">
        <w:rPr>
          <w:rFonts w:eastAsia="Batang"/>
          <w:i/>
          <w:iCs/>
          <w:lang w:val="en-US" w:eastAsia="en-US"/>
        </w:rPr>
        <w:t>-</w:t>
      </w:r>
      <w:proofErr w:type="spellStart"/>
      <w:r w:rsidRPr="00114FBE">
        <w:rPr>
          <w:rFonts w:eastAsia="Batang"/>
          <w:i/>
          <w:iCs/>
          <w:lang w:eastAsia="en-US"/>
        </w:rPr>
        <w:t>MeasConfig</w:t>
      </w:r>
      <w:proofErr w:type="spellEnd"/>
      <w:r w:rsidRPr="00114FBE">
        <w:rPr>
          <w:rFonts w:eastAsia="Batang"/>
          <w:lang w:eastAsia="en-US"/>
        </w:rPr>
        <w:t xml:space="preserve"> of the corresponding </w:t>
      </w:r>
      <w:r w:rsidRPr="00114FBE">
        <w:rPr>
          <w:rFonts w:eastAsia="Batang"/>
          <w:lang w:val="en-US" w:eastAsia="en-US"/>
        </w:rPr>
        <w:t xml:space="preserve">entry in the </w:t>
      </w:r>
      <w:proofErr w:type="spellStart"/>
      <w:r w:rsidRPr="00114FBE">
        <w:rPr>
          <w:rFonts w:eastAsia="Batang"/>
          <w:i/>
          <w:iCs/>
          <w:lang w:eastAsia="en-US"/>
        </w:rPr>
        <w:t>measIdleCarrierListNR</w:t>
      </w:r>
      <w:proofErr w:type="spellEnd"/>
      <w:r w:rsidRPr="00114FBE">
        <w:rPr>
          <w:rFonts w:eastAsia="Batang"/>
          <w:lang w:val="en-US" w:eastAsia="en-US"/>
        </w:rPr>
        <w:t xml:space="preserve"> within </w:t>
      </w:r>
      <w:proofErr w:type="spellStart"/>
      <w:r w:rsidRPr="00114FBE">
        <w:rPr>
          <w:rFonts w:eastAsia="Batang"/>
          <w:i/>
          <w:iCs/>
          <w:lang w:eastAsia="en-US"/>
        </w:rPr>
        <w:t>VarMeasIdleConfig</w:t>
      </w:r>
      <w:proofErr w:type="spellEnd"/>
      <w:r w:rsidRPr="00114FBE">
        <w:rPr>
          <w:rFonts w:eastAsia="Batang"/>
          <w:lang w:eastAsia="en-US"/>
        </w:rPr>
        <w:t>;</w:t>
      </w:r>
    </w:p>
    <w:p w14:paraId="20339532" w14:textId="77777777" w:rsidR="00114FBE" w:rsidRPr="00114FBE" w:rsidRDefault="00114FBE" w:rsidP="00114FBE">
      <w:pPr>
        <w:overflowPunct/>
        <w:autoSpaceDE/>
        <w:autoSpaceDN/>
        <w:adjustRightInd/>
        <w:ind w:left="1135" w:hanging="284"/>
        <w:textAlignment w:val="auto"/>
        <w:rPr>
          <w:rFonts w:eastAsia="Batang"/>
          <w:lang w:eastAsia="en-US"/>
        </w:rPr>
      </w:pPr>
      <w:r w:rsidRPr="00114FBE">
        <w:rPr>
          <w:rFonts w:eastAsia="Batang"/>
          <w:lang w:val="en-US" w:eastAsia="en-US"/>
        </w:rPr>
        <w:t>3</w:t>
      </w:r>
      <w:r w:rsidRPr="00114FBE">
        <w:rPr>
          <w:rFonts w:eastAsia="Batang"/>
          <w:lang w:eastAsia="en-US"/>
        </w:rPr>
        <w:t>&gt;</w:t>
      </w:r>
      <w:r w:rsidRPr="00114FBE">
        <w:rPr>
          <w:rFonts w:eastAsia="Batang"/>
          <w:lang w:eastAsia="en-US"/>
        </w:rPr>
        <w:tab/>
        <w:t xml:space="preserve">store the SSB measurement configuration from </w:t>
      </w:r>
      <w:r w:rsidRPr="00114FBE">
        <w:rPr>
          <w:rFonts w:eastAsia="Batang"/>
          <w:i/>
          <w:iCs/>
          <w:lang w:eastAsia="en-US"/>
        </w:rPr>
        <w:t>SIB5</w:t>
      </w:r>
      <w:r w:rsidRPr="00114FBE">
        <w:rPr>
          <w:rFonts w:eastAsia="Batang"/>
          <w:lang w:eastAsia="en-US"/>
        </w:rPr>
        <w:t xml:space="preserve"> into </w:t>
      </w:r>
      <w:proofErr w:type="spellStart"/>
      <w:r w:rsidRPr="00114FBE">
        <w:rPr>
          <w:rFonts w:eastAsia="Batang"/>
          <w:i/>
          <w:lang w:eastAsia="en-US"/>
        </w:rPr>
        <w:t>maxRS-IndexCellQual</w:t>
      </w:r>
      <w:proofErr w:type="spellEnd"/>
      <w:r w:rsidRPr="00114FBE">
        <w:rPr>
          <w:rFonts w:eastAsia="Batang"/>
          <w:lang w:eastAsia="en-US"/>
        </w:rPr>
        <w:t xml:space="preserve">, </w:t>
      </w:r>
      <w:proofErr w:type="spellStart"/>
      <w:r w:rsidRPr="00114FBE">
        <w:rPr>
          <w:rFonts w:eastAsia="Batang"/>
          <w:i/>
          <w:lang w:eastAsia="en-US"/>
        </w:rPr>
        <w:t>threshRS</w:t>
      </w:r>
      <w:proofErr w:type="spellEnd"/>
      <w:r w:rsidRPr="00114FBE">
        <w:rPr>
          <w:rFonts w:eastAsia="Batang"/>
          <w:i/>
          <w:lang w:eastAsia="en-US"/>
        </w:rPr>
        <w:t>-Index</w:t>
      </w:r>
      <w:r w:rsidRPr="00114FBE">
        <w:rPr>
          <w:rFonts w:eastAsia="Batang"/>
          <w:lang w:eastAsia="en-US"/>
        </w:rPr>
        <w:t xml:space="preserve">, </w:t>
      </w:r>
      <w:proofErr w:type="spellStart"/>
      <w:r w:rsidRPr="00114FBE">
        <w:rPr>
          <w:rFonts w:eastAsia="Batang"/>
          <w:i/>
          <w:lang w:eastAsia="en-US"/>
        </w:rPr>
        <w:t>measTimingConfig</w:t>
      </w:r>
      <w:proofErr w:type="spellEnd"/>
      <w:r w:rsidRPr="00114FBE">
        <w:rPr>
          <w:rFonts w:eastAsia="Batang"/>
          <w:lang w:eastAsia="en-US"/>
        </w:rPr>
        <w:t xml:space="preserve">, </w:t>
      </w:r>
      <w:proofErr w:type="spellStart"/>
      <w:r w:rsidRPr="00114FBE">
        <w:rPr>
          <w:rFonts w:eastAsia="Batang"/>
          <w:i/>
          <w:lang w:eastAsia="en-US"/>
        </w:rPr>
        <w:t>ssb-ToMeasure</w:t>
      </w:r>
      <w:proofErr w:type="spellEnd"/>
      <w:r w:rsidRPr="00114FBE">
        <w:rPr>
          <w:rFonts w:eastAsia="Batang"/>
          <w:lang w:eastAsia="en-US"/>
        </w:rPr>
        <w:t xml:space="preserve">, </w:t>
      </w:r>
      <w:proofErr w:type="spellStart"/>
      <w:r w:rsidRPr="00114FBE">
        <w:rPr>
          <w:rFonts w:eastAsia="Batang"/>
          <w:i/>
          <w:lang w:eastAsia="en-US"/>
        </w:rPr>
        <w:t>deriveSSB-IndexFromCell</w:t>
      </w:r>
      <w:proofErr w:type="spellEnd"/>
      <w:r w:rsidRPr="00114FBE">
        <w:rPr>
          <w:rFonts w:eastAsia="Batang"/>
          <w:lang w:eastAsia="en-US"/>
        </w:rPr>
        <w:t xml:space="preserve">, and </w:t>
      </w:r>
      <w:r w:rsidRPr="00114FBE">
        <w:rPr>
          <w:rFonts w:eastAsia="Batang"/>
          <w:i/>
          <w:lang w:eastAsia="en-US"/>
        </w:rPr>
        <w:t>ss-RSSI-Measurement</w:t>
      </w:r>
      <w:r w:rsidRPr="00114FBE">
        <w:rPr>
          <w:rFonts w:eastAsia="Batang"/>
          <w:lang w:eastAsia="en-US"/>
        </w:rPr>
        <w:t xml:space="preserve"> within </w:t>
      </w:r>
      <w:proofErr w:type="spellStart"/>
      <w:r w:rsidRPr="00114FBE">
        <w:rPr>
          <w:rFonts w:eastAsia="Batang"/>
          <w:i/>
          <w:iCs/>
          <w:lang w:eastAsia="en-US"/>
        </w:rPr>
        <w:t>ssb</w:t>
      </w:r>
      <w:proofErr w:type="spellEnd"/>
      <w:r w:rsidRPr="00114FBE">
        <w:rPr>
          <w:rFonts w:eastAsia="Batang"/>
          <w:i/>
          <w:iCs/>
          <w:lang w:val="en-US" w:eastAsia="en-US"/>
        </w:rPr>
        <w:t>-</w:t>
      </w:r>
      <w:proofErr w:type="spellStart"/>
      <w:r w:rsidRPr="00114FBE">
        <w:rPr>
          <w:rFonts w:eastAsia="Batang"/>
          <w:i/>
          <w:iCs/>
          <w:lang w:eastAsia="en-US"/>
        </w:rPr>
        <w:t>MeasConfig</w:t>
      </w:r>
      <w:proofErr w:type="spellEnd"/>
      <w:r w:rsidRPr="00114FBE">
        <w:rPr>
          <w:rFonts w:eastAsia="Batang"/>
          <w:lang w:eastAsia="en-US"/>
        </w:rPr>
        <w:t xml:space="preserve"> of the corresponding </w:t>
      </w:r>
      <w:r w:rsidRPr="00114FBE">
        <w:rPr>
          <w:rFonts w:eastAsia="Batang"/>
          <w:lang w:val="en-US" w:eastAsia="en-US"/>
        </w:rPr>
        <w:t xml:space="preserve">entry in the </w:t>
      </w:r>
      <w:proofErr w:type="spellStart"/>
      <w:r w:rsidRPr="00114FBE">
        <w:rPr>
          <w:rFonts w:eastAsia="Batang"/>
          <w:i/>
          <w:iCs/>
          <w:lang w:eastAsia="en-US"/>
        </w:rPr>
        <w:t>measIdleCarrierListNR</w:t>
      </w:r>
      <w:proofErr w:type="spellEnd"/>
      <w:r w:rsidRPr="00114FBE">
        <w:rPr>
          <w:rFonts w:eastAsia="Batang"/>
          <w:lang w:val="en-US" w:eastAsia="en-US"/>
        </w:rPr>
        <w:t xml:space="preserve"> within </w:t>
      </w:r>
      <w:proofErr w:type="spellStart"/>
      <w:r w:rsidRPr="00114FBE">
        <w:rPr>
          <w:rFonts w:eastAsia="Batang"/>
          <w:i/>
          <w:iCs/>
          <w:lang w:eastAsia="en-US"/>
        </w:rPr>
        <w:t>VarMeasIdleConfig</w:t>
      </w:r>
      <w:proofErr w:type="spellEnd"/>
      <w:r w:rsidRPr="00114FBE">
        <w:rPr>
          <w:rFonts w:eastAsia="Batang"/>
          <w:lang w:eastAsia="en-US"/>
        </w:rPr>
        <w:t>;</w:t>
      </w:r>
    </w:p>
    <w:p w14:paraId="75EF57CF" w14:textId="77777777" w:rsidR="00114FBE" w:rsidRPr="00114FBE" w:rsidRDefault="00114FBE" w:rsidP="00114FBE">
      <w:pPr>
        <w:overflowPunct/>
        <w:autoSpaceDE/>
        <w:autoSpaceDN/>
        <w:adjustRightInd/>
        <w:ind w:left="851" w:hanging="284"/>
        <w:textAlignment w:val="auto"/>
        <w:rPr>
          <w:rFonts w:eastAsia="Batang"/>
          <w:lang w:eastAsia="en-US"/>
        </w:rPr>
      </w:pPr>
      <w:r w:rsidRPr="00114FBE">
        <w:rPr>
          <w:rFonts w:eastAsia="Batang"/>
          <w:lang w:eastAsia="en-US"/>
        </w:rPr>
        <w:t>2&gt;</w:t>
      </w:r>
      <w:r w:rsidRPr="00114FBE">
        <w:rPr>
          <w:rFonts w:eastAsia="Batang"/>
          <w:lang w:eastAsia="en-US"/>
        </w:rPr>
        <w:tab/>
        <w:t xml:space="preserve">else </w:t>
      </w:r>
      <w:r w:rsidRPr="00114FBE">
        <w:rPr>
          <w:rFonts w:eastAsia="Batang"/>
          <w:lang w:val="en-US" w:eastAsia="en-US"/>
        </w:rPr>
        <w:t xml:space="preserve">if there is an entry in </w:t>
      </w:r>
      <w:proofErr w:type="spellStart"/>
      <w:r w:rsidRPr="00114FBE">
        <w:rPr>
          <w:rFonts w:eastAsia="Batang"/>
          <w:i/>
          <w:lang w:val="en-US" w:eastAsia="en-US"/>
        </w:rPr>
        <w:t>carrierFreqListNR</w:t>
      </w:r>
      <w:proofErr w:type="spellEnd"/>
      <w:r w:rsidRPr="00114FBE">
        <w:rPr>
          <w:rFonts w:eastAsia="Batang"/>
          <w:i/>
          <w:lang w:val="en-US" w:eastAsia="en-US"/>
        </w:rPr>
        <w:t xml:space="preserve"> </w:t>
      </w:r>
      <w:r w:rsidRPr="00114FBE">
        <w:rPr>
          <w:rFonts w:eastAsia="Batang"/>
          <w:iCs/>
          <w:lang w:val="en-US" w:eastAsia="en-US"/>
        </w:rPr>
        <w:t xml:space="preserve">of </w:t>
      </w:r>
      <w:r w:rsidRPr="00114FBE">
        <w:rPr>
          <w:rFonts w:eastAsia="Batang"/>
          <w:i/>
          <w:lang w:val="en-US" w:eastAsia="en-US"/>
        </w:rPr>
        <w:t>SIB24</w:t>
      </w:r>
      <w:r w:rsidRPr="00114FBE">
        <w:rPr>
          <w:rFonts w:eastAsia="Batang"/>
          <w:iCs/>
          <w:lang w:val="en-US" w:eastAsia="en-US"/>
        </w:rPr>
        <w:t xml:space="preserve"> </w:t>
      </w:r>
      <w:r w:rsidRPr="00114FBE">
        <w:rPr>
          <w:rFonts w:eastAsia="Batang"/>
          <w:lang w:val="en-US" w:eastAsia="en-US"/>
        </w:rPr>
        <w:t xml:space="preserve">with the same carrier frequency and subcarrier spacing as the entry in </w:t>
      </w:r>
      <w:proofErr w:type="spellStart"/>
      <w:r w:rsidRPr="00114FBE">
        <w:rPr>
          <w:rFonts w:eastAsia="Batang"/>
          <w:i/>
          <w:lang w:eastAsia="en-US"/>
        </w:rPr>
        <w:t>measIdleCarrierListNR</w:t>
      </w:r>
      <w:proofErr w:type="spellEnd"/>
      <w:r w:rsidRPr="00114FBE">
        <w:rPr>
          <w:rFonts w:eastAsia="Batang"/>
          <w:lang w:val="en-US" w:eastAsia="en-US"/>
        </w:rPr>
        <w:t xml:space="preserve"> within </w:t>
      </w:r>
      <w:proofErr w:type="spellStart"/>
      <w:r w:rsidRPr="00114FBE">
        <w:rPr>
          <w:rFonts w:eastAsia="Batang"/>
          <w:i/>
          <w:lang w:eastAsia="en-US"/>
        </w:rPr>
        <w:t>VarMeasIdleConfig</w:t>
      </w:r>
      <w:proofErr w:type="spellEnd"/>
      <w:r w:rsidRPr="00114FBE">
        <w:rPr>
          <w:rFonts w:eastAsia="Batang"/>
          <w:lang w:eastAsia="en-US"/>
        </w:rPr>
        <w:t>:</w:t>
      </w:r>
    </w:p>
    <w:p w14:paraId="7A088653" w14:textId="77777777" w:rsidR="00114FBE" w:rsidRPr="00114FBE" w:rsidRDefault="00114FBE" w:rsidP="00114FBE">
      <w:pPr>
        <w:overflowPunct/>
        <w:autoSpaceDE/>
        <w:autoSpaceDN/>
        <w:adjustRightInd/>
        <w:ind w:left="1135" w:hanging="284"/>
        <w:textAlignment w:val="auto"/>
        <w:rPr>
          <w:rFonts w:eastAsia="Batang"/>
          <w:lang w:eastAsia="en-US"/>
        </w:rPr>
      </w:pPr>
      <w:r w:rsidRPr="00114FBE">
        <w:rPr>
          <w:rFonts w:eastAsia="Batang"/>
          <w:lang w:val="en-US" w:eastAsia="en-US"/>
        </w:rPr>
        <w:t>3&gt;</w:t>
      </w:r>
      <w:r w:rsidRPr="00114FBE">
        <w:rPr>
          <w:rFonts w:eastAsia="Batang"/>
          <w:lang w:val="en-US" w:eastAsia="en-US"/>
        </w:rPr>
        <w:tab/>
        <w:t xml:space="preserve">delete the </w:t>
      </w:r>
      <w:proofErr w:type="spellStart"/>
      <w:r w:rsidRPr="00114FBE">
        <w:rPr>
          <w:rFonts w:eastAsia="Batang"/>
          <w:i/>
          <w:iCs/>
          <w:lang w:eastAsia="en-US"/>
        </w:rPr>
        <w:t>ssb</w:t>
      </w:r>
      <w:proofErr w:type="spellEnd"/>
      <w:r w:rsidRPr="00114FBE">
        <w:rPr>
          <w:rFonts w:eastAsia="Batang"/>
          <w:i/>
          <w:iCs/>
          <w:lang w:val="en-US" w:eastAsia="en-US"/>
        </w:rPr>
        <w:t>-</w:t>
      </w:r>
      <w:proofErr w:type="spellStart"/>
      <w:r w:rsidRPr="00114FBE">
        <w:rPr>
          <w:rFonts w:eastAsia="Batang"/>
          <w:i/>
          <w:iCs/>
          <w:lang w:eastAsia="en-US"/>
        </w:rPr>
        <w:t>MeasConfig</w:t>
      </w:r>
      <w:proofErr w:type="spellEnd"/>
      <w:r w:rsidRPr="00114FBE">
        <w:rPr>
          <w:rFonts w:eastAsia="Batang"/>
          <w:lang w:eastAsia="en-US"/>
        </w:rPr>
        <w:t xml:space="preserve"> of the corresponding </w:t>
      </w:r>
      <w:r w:rsidRPr="00114FBE">
        <w:rPr>
          <w:rFonts w:eastAsia="Batang"/>
          <w:lang w:val="en-US" w:eastAsia="en-US"/>
        </w:rPr>
        <w:t xml:space="preserve">entry in the </w:t>
      </w:r>
      <w:proofErr w:type="spellStart"/>
      <w:r w:rsidRPr="00114FBE">
        <w:rPr>
          <w:rFonts w:eastAsia="Batang"/>
          <w:i/>
          <w:iCs/>
          <w:lang w:eastAsia="en-US"/>
        </w:rPr>
        <w:t>measIdleCarrierListNR</w:t>
      </w:r>
      <w:proofErr w:type="spellEnd"/>
      <w:r w:rsidRPr="00114FBE">
        <w:rPr>
          <w:rFonts w:eastAsia="Batang"/>
          <w:lang w:val="en-US" w:eastAsia="en-US"/>
        </w:rPr>
        <w:t xml:space="preserve"> within </w:t>
      </w:r>
      <w:proofErr w:type="spellStart"/>
      <w:r w:rsidRPr="00114FBE">
        <w:rPr>
          <w:rFonts w:eastAsia="Batang"/>
          <w:i/>
          <w:iCs/>
          <w:lang w:eastAsia="en-US"/>
        </w:rPr>
        <w:t>VarMeasIdleConfig</w:t>
      </w:r>
      <w:proofErr w:type="spellEnd"/>
      <w:r w:rsidRPr="00114FBE">
        <w:rPr>
          <w:rFonts w:eastAsia="Batang"/>
          <w:lang w:eastAsia="en-US"/>
        </w:rPr>
        <w:t>;</w:t>
      </w:r>
    </w:p>
    <w:p w14:paraId="34160E2C" w14:textId="77777777" w:rsidR="00114FBE" w:rsidRPr="00114FBE" w:rsidRDefault="00114FBE" w:rsidP="00114FBE">
      <w:pPr>
        <w:overflowPunct/>
        <w:autoSpaceDE/>
        <w:autoSpaceDN/>
        <w:adjustRightInd/>
        <w:ind w:left="1135" w:hanging="284"/>
        <w:textAlignment w:val="auto"/>
        <w:rPr>
          <w:rFonts w:eastAsia="Batang"/>
          <w:lang w:eastAsia="en-US"/>
        </w:rPr>
      </w:pPr>
      <w:r w:rsidRPr="00114FBE">
        <w:rPr>
          <w:rFonts w:eastAsia="Batang"/>
          <w:lang w:eastAsia="en-US"/>
        </w:rPr>
        <w:t>3&gt;</w:t>
      </w:r>
      <w:r w:rsidRPr="00114FBE">
        <w:rPr>
          <w:rFonts w:eastAsia="Batang"/>
          <w:lang w:eastAsia="en-US"/>
        </w:rPr>
        <w:tab/>
      </w:r>
      <w:r w:rsidRPr="00114FBE">
        <w:rPr>
          <w:rFonts w:eastAsia="Batang"/>
          <w:lang w:val="en-US" w:eastAsia="en-US"/>
        </w:rPr>
        <w:t xml:space="preserve">store the SSB measurement configuration from </w:t>
      </w:r>
      <w:r w:rsidRPr="00114FBE">
        <w:rPr>
          <w:rFonts w:eastAsia="Batang"/>
          <w:i/>
          <w:lang w:eastAsia="en-US"/>
        </w:rPr>
        <w:t>SIB</w:t>
      </w:r>
      <w:r w:rsidRPr="00114FBE">
        <w:rPr>
          <w:rFonts w:eastAsia="Batang"/>
          <w:i/>
          <w:lang w:eastAsia="zh-CN"/>
        </w:rPr>
        <w:t>24</w:t>
      </w:r>
      <w:r w:rsidRPr="00114FBE">
        <w:rPr>
          <w:rFonts w:eastAsia="Batang"/>
          <w:lang w:val="en-US" w:eastAsia="zh-CN"/>
        </w:rPr>
        <w:t xml:space="preserve"> </w:t>
      </w:r>
      <w:r w:rsidRPr="00114FBE">
        <w:rPr>
          <w:rFonts w:eastAsia="Batang"/>
          <w:lang w:val="en-US" w:eastAsia="en-US"/>
        </w:rPr>
        <w:t xml:space="preserve">into </w:t>
      </w:r>
      <w:proofErr w:type="spellStart"/>
      <w:r w:rsidRPr="00114FBE">
        <w:rPr>
          <w:rFonts w:eastAsia="Batang"/>
          <w:i/>
          <w:lang w:eastAsia="en-US"/>
        </w:rPr>
        <w:t>maxRS-IndexCellQual</w:t>
      </w:r>
      <w:proofErr w:type="spellEnd"/>
      <w:r w:rsidRPr="00114FBE">
        <w:rPr>
          <w:rFonts w:eastAsia="Batang"/>
          <w:lang w:eastAsia="en-US"/>
        </w:rPr>
        <w:t xml:space="preserve">, </w:t>
      </w:r>
      <w:proofErr w:type="spellStart"/>
      <w:r w:rsidRPr="00114FBE">
        <w:rPr>
          <w:rFonts w:eastAsia="Batang"/>
          <w:i/>
          <w:lang w:eastAsia="en-US"/>
        </w:rPr>
        <w:t>threshRS</w:t>
      </w:r>
      <w:proofErr w:type="spellEnd"/>
      <w:r w:rsidRPr="00114FBE">
        <w:rPr>
          <w:rFonts w:eastAsia="Batang"/>
          <w:i/>
          <w:lang w:eastAsia="en-US"/>
        </w:rPr>
        <w:t>-Index</w:t>
      </w:r>
      <w:r w:rsidRPr="00114FBE">
        <w:rPr>
          <w:rFonts w:eastAsia="Batang"/>
          <w:lang w:eastAsia="en-US"/>
        </w:rPr>
        <w:t xml:space="preserve">, </w:t>
      </w:r>
      <w:proofErr w:type="spellStart"/>
      <w:r w:rsidRPr="00114FBE">
        <w:rPr>
          <w:rFonts w:eastAsia="Batang"/>
          <w:i/>
          <w:lang w:eastAsia="en-US"/>
        </w:rPr>
        <w:t>measTimingConfig</w:t>
      </w:r>
      <w:proofErr w:type="spellEnd"/>
      <w:r w:rsidRPr="00114FBE">
        <w:rPr>
          <w:rFonts w:eastAsia="Batang"/>
          <w:lang w:eastAsia="en-US"/>
        </w:rPr>
        <w:t xml:space="preserve">, </w:t>
      </w:r>
      <w:proofErr w:type="spellStart"/>
      <w:r w:rsidRPr="00114FBE">
        <w:rPr>
          <w:rFonts w:eastAsia="Batang"/>
          <w:i/>
          <w:lang w:eastAsia="en-US"/>
        </w:rPr>
        <w:t>ssb-ToMeasure</w:t>
      </w:r>
      <w:proofErr w:type="spellEnd"/>
      <w:r w:rsidRPr="00114FBE">
        <w:rPr>
          <w:rFonts w:eastAsia="Batang"/>
          <w:lang w:eastAsia="en-US"/>
        </w:rPr>
        <w:t xml:space="preserve">, </w:t>
      </w:r>
      <w:proofErr w:type="spellStart"/>
      <w:r w:rsidRPr="00114FBE">
        <w:rPr>
          <w:rFonts w:eastAsia="Batang"/>
          <w:i/>
          <w:lang w:eastAsia="en-US"/>
        </w:rPr>
        <w:t>deriveSSB-IndexFromCell</w:t>
      </w:r>
      <w:proofErr w:type="spellEnd"/>
      <w:r w:rsidRPr="00114FBE">
        <w:rPr>
          <w:rFonts w:eastAsia="Batang"/>
          <w:lang w:eastAsia="en-US"/>
        </w:rPr>
        <w:t xml:space="preserve">, and </w:t>
      </w:r>
      <w:r w:rsidRPr="00114FBE">
        <w:rPr>
          <w:rFonts w:eastAsia="Batang"/>
          <w:i/>
          <w:lang w:eastAsia="en-US"/>
        </w:rPr>
        <w:t>ss-RSSI-Measurement</w:t>
      </w:r>
      <w:r w:rsidRPr="00114FBE">
        <w:rPr>
          <w:rFonts w:eastAsia="Batang"/>
          <w:lang w:eastAsia="en-US"/>
        </w:rPr>
        <w:t xml:space="preserve"> within </w:t>
      </w:r>
      <w:proofErr w:type="spellStart"/>
      <w:r w:rsidRPr="00114FBE">
        <w:rPr>
          <w:rFonts w:eastAsia="Batang"/>
          <w:i/>
          <w:lang w:eastAsia="en-US"/>
        </w:rPr>
        <w:t>ssb</w:t>
      </w:r>
      <w:proofErr w:type="spellEnd"/>
      <w:r w:rsidRPr="00114FBE">
        <w:rPr>
          <w:rFonts w:eastAsia="Batang"/>
          <w:i/>
          <w:lang w:val="en-US" w:eastAsia="en-US"/>
        </w:rPr>
        <w:t>-</w:t>
      </w:r>
      <w:proofErr w:type="spellStart"/>
      <w:r w:rsidRPr="00114FBE">
        <w:rPr>
          <w:rFonts w:eastAsia="Batang"/>
          <w:i/>
          <w:lang w:eastAsia="en-US"/>
        </w:rPr>
        <w:t>MeasConfig</w:t>
      </w:r>
      <w:proofErr w:type="spellEnd"/>
      <w:r w:rsidRPr="00114FBE">
        <w:rPr>
          <w:rFonts w:eastAsia="Batang"/>
          <w:lang w:val="en-US" w:eastAsia="en-US"/>
        </w:rPr>
        <w:t xml:space="preserve"> of the corresponding entry in </w:t>
      </w:r>
      <w:proofErr w:type="spellStart"/>
      <w:r w:rsidRPr="00114FBE">
        <w:rPr>
          <w:rFonts w:eastAsia="Batang"/>
          <w:i/>
          <w:lang w:eastAsia="en-US"/>
        </w:rPr>
        <w:t>measIdleCarrierListNR</w:t>
      </w:r>
      <w:proofErr w:type="spellEnd"/>
      <w:r w:rsidRPr="00114FBE">
        <w:rPr>
          <w:rFonts w:eastAsia="Batang"/>
          <w:lang w:val="en-US" w:eastAsia="en-US"/>
        </w:rPr>
        <w:t xml:space="preserve"> within </w:t>
      </w:r>
      <w:proofErr w:type="spellStart"/>
      <w:r w:rsidRPr="00114FBE">
        <w:rPr>
          <w:rFonts w:eastAsia="Batang"/>
          <w:i/>
          <w:lang w:eastAsia="en-US"/>
        </w:rPr>
        <w:t>VarMeasIdleConfig</w:t>
      </w:r>
      <w:proofErr w:type="spellEnd"/>
      <w:r w:rsidRPr="00114FBE">
        <w:rPr>
          <w:rFonts w:eastAsia="Batang"/>
          <w:lang w:eastAsia="en-US"/>
        </w:rPr>
        <w:t>;</w:t>
      </w:r>
    </w:p>
    <w:p w14:paraId="4D2A76BD" w14:textId="77777777" w:rsidR="00114FBE" w:rsidRPr="00114FBE" w:rsidRDefault="00114FBE" w:rsidP="00114FBE">
      <w:pPr>
        <w:overflowPunct/>
        <w:autoSpaceDE/>
        <w:autoSpaceDN/>
        <w:adjustRightInd/>
        <w:ind w:left="851" w:hanging="284"/>
        <w:textAlignment w:val="auto"/>
        <w:rPr>
          <w:rFonts w:eastAsia="Batang"/>
          <w:lang w:val="en-US" w:eastAsia="en-US"/>
        </w:rPr>
      </w:pPr>
      <w:r w:rsidRPr="00114FBE">
        <w:rPr>
          <w:rFonts w:eastAsia="Batang"/>
          <w:lang w:eastAsia="en-US"/>
        </w:rPr>
        <w:t>2&gt;</w:t>
      </w:r>
      <w:r w:rsidRPr="00114FBE">
        <w:rPr>
          <w:rFonts w:eastAsia="Batang"/>
          <w:lang w:eastAsia="en-US"/>
        </w:rPr>
        <w:tab/>
        <w:t>else:</w:t>
      </w:r>
    </w:p>
    <w:p w14:paraId="711A18CF" w14:textId="77777777" w:rsidR="00114FBE" w:rsidRPr="00114FBE" w:rsidRDefault="00114FBE" w:rsidP="00114FBE">
      <w:pPr>
        <w:overflowPunct/>
        <w:autoSpaceDE/>
        <w:autoSpaceDN/>
        <w:adjustRightInd/>
        <w:ind w:left="1135" w:hanging="284"/>
        <w:textAlignment w:val="auto"/>
        <w:rPr>
          <w:rFonts w:eastAsia="Batang"/>
          <w:lang w:eastAsia="zh-CN"/>
        </w:rPr>
      </w:pPr>
      <w:r w:rsidRPr="00114FBE">
        <w:rPr>
          <w:rFonts w:eastAsia="Batang"/>
          <w:lang w:val="en-US" w:eastAsia="en-US"/>
        </w:rPr>
        <w:t>3&gt;</w:t>
      </w:r>
      <w:r w:rsidRPr="00114FBE">
        <w:rPr>
          <w:rFonts w:eastAsia="Batang"/>
          <w:lang w:val="en-US" w:eastAsia="en-US"/>
        </w:rPr>
        <w:tab/>
      </w:r>
      <w:r w:rsidRPr="00114FBE">
        <w:rPr>
          <w:rFonts w:eastAsia="Batang"/>
          <w:lang w:eastAsia="en-US"/>
        </w:rPr>
        <w:t xml:space="preserve">remove the </w:t>
      </w:r>
      <w:proofErr w:type="spellStart"/>
      <w:r w:rsidRPr="00114FBE">
        <w:rPr>
          <w:rFonts w:eastAsia="Batang"/>
          <w:i/>
          <w:lang w:eastAsia="en-US"/>
        </w:rPr>
        <w:t>ssb-MeasConfig</w:t>
      </w:r>
      <w:proofErr w:type="spellEnd"/>
      <w:r w:rsidRPr="00114FBE">
        <w:rPr>
          <w:rFonts w:eastAsia="Batang"/>
          <w:lang w:eastAsia="en-US"/>
        </w:rPr>
        <w:t xml:space="preserve"> of the corresponding </w:t>
      </w:r>
      <w:r w:rsidRPr="00114FBE">
        <w:rPr>
          <w:rFonts w:eastAsia="Batang"/>
          <w:lang w:val="en-US" w:eastAsia="en-US"/>
        </w:rPr>
        <w:t xml:space="preserve">entry in the </w:t>
      </w:r>
      <w:proofErr w:type="spellStart"/>
      <w:r w:rsidRPr="00114FBE">
        <w:rPr>
          <w:rFonts w:eastAsia="Batang"/>
          <w:i/>
          <w:lang w:eastAsia="en-US"/>
        </w:rPr>
        <w:t>measIdleCarrierListNR</w:t>
      </w:r>
      <w:proofErr w:type="spellEnd"/>
      <w:r w:rsidRPr="00114FBE">
        <w:rPr>
          <w:rFonts w:eastAsia="Batang"/>
          <w:lang w:val="en-US" w:eastAsia="en-US"/>
        </w:rPr>
        <w:t xml:space="preserve"> </w:t>
      </w:r>
      <w:r w:rsidRPr="00114FBE">
        <w:rPr>
          <w:rFonts w:eastAsia="Batang"/>
          <w:lang w:eastAsia="zh-CN"/>
        </w:rPr>
        <w:t xml:space="preserve">within </w:t>
      </w:r>
      <w:proofErr w:type="spellStart"/>
      <w:r w:rsidRPr="00114FBE">
        <w:rPr>
          <w:rFonts w:eastAsia="Batang"/>
          <w:i/>
          <w:lang w:eastAsia="en-US"/>
        </w:rPr>
        <w:t>VarMeasIdleConfig</w:t>
      </w:r>
      <w:proofErr w:type="spellEnd"/>
      <w:r w:rsidRPr="00114FBE">
        <w:rPr>
          <w:rFonts w:eastAsia="Batang"/>
          <w:lang w:eastAsia="en-US"/>
        </w:rPr>
        <w:t>, if stored;</w:t>
      </w:r>
    </w:p>
    <w:p w14:paraId="6DF5F1E3" w14:textId="77777777" w:rsidR="00BF6592" w:rsidRPr="00E51233" w:rsidRDefault="00BF6592" w:rsidP="00BF6592">
      <w:pPr>
        <w:pBdr>
          <w:top w:val="single" w:sz="4" w:space="1" w:color="auto"/>
          <w:left w:val="single" w:sz="4" w:space="4" w:color="auto"/>
          <w:bottom w:val="single" w:sz="4" w:space="1" w:color="auto"/>
          <w:right w:val="single" w:sz="4" w:space="4" w:color="auto"/>
        </w:pBdr>
        <w:shd w:val="clear" w:color="auto" w:fill="FFFF00"/>
        <w:jc w:val="center"/>
        <w:rPr>
          <w:i/>
          <w:iCs/>
        </w:rPr>
      </w:pPr>
      <w:bookmarkStart w:id="171" w:name="_Toc46483253"/>
      <w:bookmarkStart w:id="172" w:name="_Toc46482019"/>
      <w:bookmarkStart w:id="173" w:name="_Toc46480785"/>
      <w:bookmarkStart w:id="174" w:name="_Toc39926404"/>
      <w:bookmarkStart w:id="175" w:name="_Toc37082158"/>
      <w:bookmarkStart w:id="176" w:name="_Toc36939178"/>
      <w:bookmarkStart w:id="177" w:name="_Toc36846525"/>
      <w:bookmarkStart w:id="178" w:name="_Toc36810161"/>
      <w:bookmarkStart w:id="179" w:name="_Toc36566745"/>
      <w:bookmarkStart w:id="180" w:name="_Toc29343493"/>
      <w:bookmarkStart w:id="181" w:name="_Toc29342354"/>
      <w:bookmarkStart w:id="182" w:name="_Toc20487062"/>
      <w:bookmarkEnd w:id="162"/>
      <w:bookmarkEnd w:id="163"/>
      <w:bookmarkEnd w:id="164"/>
      <w:bookmarkEnd w:id="165"/>
      <w:bookmarkEnd w:id="166"/>
      <w:bookmarkEnd w:id="167"/>
      <w:bookmarkEnd w:id="168"/>
      <w:bookmarkEnd w:id="169"/>
      <w:r>
        <w:rPr>
          <w:i/>
          <w:iCs/>
        </w:rPr>
        <w:t>NEXT</w:t>
      </w:r>
      <w:r w:rsidRPr="00E51233">
        <w:rPr>
          <w:i/>
          <w:iCs/>
        </w:rPr>
        <w:t xml:space="preserve"> CHANGE</w:t>
      </w:r>
    </w:p>
    <w:p w14:paraId="79104C90" w14:textId="77777777" w:rsidR="00114FBE" w:rsidRPr="00114FBE" w:rsidRDefault="00114FBE" w:rsidP="00114FBE">
      <w:pPr>
        <w:keepNext/>
        <w:keepLines/>
        <w:overflowPunct/>
        <w:autoSpaceDE/>
        <w:autoSpaceDN/>
        <w:adjustRightInd/>
        <w:spacing w:before="120"/>
        <w:ind w:left="1418" w:hanging="1418"/>
        <w:textAlignment w:val="auto"/>
        <w:outlineLvl w:val="3"/>
        <w:rPr>
          <w:rFonts w:ascii="Arial" w:eastAsia="SimSun" w:hAnsi="Arial"/>
          <w:sz w:val="24"/>
          <w:lang w:eastAsia="en-US"/>
        </w:rPr>
      </w:pPr>
      <w:r w:rsidRPr="00114FBE">
        <w:rPr>
          <w:rFonts w:ascii="Arial" w:eastAsia="SimSun" w:hAnsi="Arial"/>
          <w:sz w:val="24"/>
          <w:lang w:eastAsia="en-US"/>
        </w:rPr>
        <w:t>5.6.20.2</w:t>
      </w:r>
      <w:r w:rsidRPr="00114FBE">
        <w:rPr>
          <w:rFonts w:ascii="Arial" w:eastAsia="SimSun" w:hAnsi="Arial"/>
          <w:sz w:val="24"/>
          <w:lang w:eastAsia="en-US"/>
        </w:rPr>
        <w:tab/>
        <w:t>Performing measurements</w:t>
      </w:r>
      <w:bookmarkEnd w:id="171"/>
      <w:bookmarkEnd w:id="172"/>
      <w:bookmarkEnd w:id="173"/>
      <w:bookmarkEnd w:id="174"/>
    </w:p>
    <w:p w14:paraId="015626B4" w14:textId="77777777" w:rsidR="00114FBE" w:rsidRPr="00114FBE" w:rsidRDefault="00114FBE" w:rsidP="00114FBE">
      <w:pPr>
        <w:overflowPunct/>
        <w:autoSpaceDE/>
        <w:autoSpaceDN/>
        <w:adjustRightInd/>
        <w:textAlignment w:val="auto"/>
        <w:rPr>
          <w:rFonts w:eastAsia="SimSun"/>
          <w:lang w:eastAsia="en-US"/>
        </w:rPr>
      </w:pPr>
      <w:r w:rsidRPr="00114FBE">
        <w:rPr>
          <w:rFonts w:eastAsia="SimSun"/>
          <w:lang w:eastAsia="en-US"/>
        </w:rP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61177A91" w14:textId="77777777" w:rsidR="00114FBE" w:rsidRPr="00114FBE" w:rsidRDefault="00114FBE" w:rsidP="00114FBE">
      <w:pPr>
        <w:overflowPunct/>
        <w:autoSpaceDE/>
        <w:autoSpaceDN/>
        <w:adjustRightInd/>
        <w:textAlignment w:val="auto"/>
        <w:rPr>
          <w:rFonts w:eastAsia="SimSun"/>
          <w:lang w:eastAsia="en-US"/>
        </w:rPr>
      </w:pPr>
      <w:r w:rsidRPr="00114FBE">
        <w:rPr>
          <w:rFonts w:eastAsia="SimSun"/>
          <w:lang w:eastAsia="en-US"/>
        </w:rPr>
        <w:t>While in RRC_IDLE or RRC_INACTIVE, and T331 is running, the UE shall:</w:t>
      </w:r>
    </w:p>
    <w:p w14:paraId="5CC5E8D6" w14:textId="77777777" w:rsidR="00114FBE" w:rsidRPr="00114FBE" w:rsidRDefault="00114FBE" w:rsidP="00114FBE">
      <w:pPr>
        <w:overflowPunct/>
        <w:autoSpaceDE/>
        <w:autoSpaceDN/>
        <w:adjustRightInd/>
        <w:ind w:left="568" w:hanging="284"/>
        <w:textAlignment w:val="auto"/>
        <w:rPr>
          <w:rFonts w:eastAsia="Batang"/>
          <w:lang w:eastAsia="en-US"/>
        </w:rPr>
      </w:pPr>
      <w:r w:rsidRPr="00114FBE">
        <w:rPr>
          <w:rFonts w:eastAsia="Batang"/>
          <w:lang w:eastAsia="en-US"/>
        </w:rPr>
        <w:lastRenderedPageBreak/>
        <w:t>1&gt;</w:t>
      </w:r>
      <w:r w:rsidRPr="00114FBE">
        <w:rPr>
          <w:rFonts w:eastAsia="Batang"/>
          <w:lang w:eastAsia="en-US"/>
        </w:rPr>
        <w:tab/>
        <w:t>perform the measurements in accordance with the following:</w:t>
      </w:r>
    </w:p>
    <w:p w14:paraId="2F824F15" w14:textId="77777777" w:rsidR="00114FBE" w:rsidRPr="00114FBE" w:rsidRDefault="00114FBE" w:rsidP="00114FBE">
      <w:pPr>
        <w:overflowPunct/>
        <w:autoSpaceDE/>
        <w:autoSpaceDN/>
        <w:adjustRightInd/>
        <w:ind w:left="851" w:hanging="284"/>
        <w:textAlignment w:val="auto"/>
        <w:rPr>
          <w:rFonts w:eastAsia="Batang"/>
          <w:i/>
          <w:noProof/>
          <w:lang w:eastAsia="en-US"/>
        </w:rPr>
      </w:pPr>
      <w:r w:rsidRPr="00114FBE">
        <w:rPr>
          <w:rFonts w:eastAsia="Batang"/>
          <w:lang w:eastAsia="en-US"/>
        </w:rPr>
        <w:t>2&gt;</w:t>
      </w:r>
      <w:r w:rsidRPr="00114FBE">
        <w:rPr>
          <w:rFonts w:eastAsia="Batang"/>
          <w:lang w:eastAsia="en-US"/>
        </w:rPr>
        <w:tab/>
        <w:t xml:space="preserve">if the </w:t>
      </w:r>
      <w:r w:rsidRPr="00114FBE">
        <w:rPr>
          <w:rFonts w:eastAsia="Batang"/>
          <w:iCs/>
          <w:lang w:eastAsia="en-US"/>
        </w:rPr>
        <w:t>SIB2</w:t>
      </w:r>
      <w:r w:rsidRPr="00114FBE">
        <w:rPr>
          <w:rFonts w:eastAsia="Batang"/>
          <w:lang w:eastAsia="en-US"/>
        </w:rPr>
        <w:t xml:space="preserve"> contains </w:t>
      </w:r>
      <w:proofErr w:type="spellStart"/>
      <w:r w:rsidRPr="00114FBE">
        <w:rPr>
          <w:rFonts w:eastAsia="Batang"/>
          <w:i/>
          <w:lang w:eastAsia="en-US"/>
        </w:rPr>
        <w:t>idleModeMeasurements</w:t>
      </w:r>
      <w:proofErr w:type="spellEnd"/>
      <w:r w:rsidRPr="00114FBE">
        <w:rPr>
          <w:rFonts w:eastAsia="Batang"/>
          <w:iCs/>
          <w:lang w:eastAsia="en-US"/>
        </w:rPr>
        <w:t xml:space="preserve">, </w:t>
      </w:r>
      <w:r w:rsidRPr="00114FBE">
        <w:rPr>
          <w:rFonts w:eastAsia="Batang"/>
          <w:lang w:eastAsia="en-US"/>
        </w:rPr>
        <w:t xml:space="preserve">for each entry in </w:t>
      </w:r>
      <w:proofErr w:type="spellStart"/>
      <w:r w:rsidRPr="00114FBE">
        <w:rPr>
          <w:rFonts w:eastAsia="Batang"/>
          <w:i/>
          <w:lang w:eastAsia="en-US"/>
        </w:rPr>
        <w:t>measIdleCarrierListEUTRA</w:t>
      </w:r>
      <w:proofErr w:type="spellEnd"/>
      <w:r w:rsidRPr="00114FBE">
        <w:rPr>
          <w:rFonts w:eastAsia="Batang"/>
          <w:lang w:eastAsia="en-US"/>
        </w:rPr>
        <w:t xml:space="preserve"> within </w:t>
      </w:r>
      <w:proofErr w:type="spellStart"/>
      <w:r w:rsidRPr="00114FBE">
        <w:rPr>
          <w:rFonts w:eastAsia="Batang"/>
          <w:i/>
          <w:lang w:eastAsia="en-US"/>
        </w:rPr>
        <w:t>VarMeasIdleConfig</w:t>
      </w:r>
      <w:proofErr w:type="spellEnd"/>
      <w:r w:rsidRPr="00114FBE">
        <w:rPr>
          <w:rFonts w:eastAsia="Batang"/>
          <w:noProof/>
          <w:lang w:eastAsia="en-US"/>
        </w:rPr>
        <w:t>:</w:t>
      </w:r>
    </w:p>
    <w:p w14:paraId="35209D57" w14:textId="77777777" w:rsidR="00114FBE" w:rsidRPr="00114FBE" w:rsidRDefault="00114FBE" w:rsidP="00114FBE">
      <w:pPr>
        <w:overflowPunct/>
        <w:autoSpaceDE/>
        <w:autoSpaceDN/>
        <w:adjustRightInd/>
        <w:ind w:left="1135" w:hanging="284"/>
        <w:textAlignment w:val="auto"/>
        <w:rPr>
          <w:rFonts w:eastAsia="Batang"/>
          <w:lang w:eastAsia="en-US"/>
        </w:rPr>
      </w:pPr>
      <w:r w:rsidRPr="00114FBE">
        <w:rPr>
          <w:rFonts w:eastAsia="Batang"/>
          <w:lang w:eastAsia="en-US"/>
        </w:rPr>
        <w:t>3&gt;</w:t>
      </w:r>
      <w:r w:rsidRPr="00114FBE">
        <w:rPr>
          <w:rFonts w:eastAsia="Batang"/>
          <w:lang w:eastAsia="en-US"/>
        </w:rPr>
        <w:tab/>
        <w:t xml:space="preserve">if UE supports carrier aggregation between serving carrier and the carrier frequency and bandwidth indicated by </w:t>
      </w:r>
      <w:proofErr w:type="spellStart"/>
      <w:r w:rsidRPr="00114FBE">
        <w:rPr>
          <w:rFonts w:eastAsia="Batang"/>
          <w:i/>
          <w:lang w:eastAsia="en-US"/>
        </w:rPr>
        <w:t>carrierFreq</w:t>
      </w:r>
      <w:proofErr w:type="spellEnd"/>
      <w:r w:rsidRPr="00114FBE">
        <w:rPr>
          <w:rFonts w:eastAsia="Batang"/>
          <w:lang w:eastAsia="en-US"/>
        </w:rPr>
        <w:t xml:space="preserve"> and </w:t>
      </w:r>
      <w:proofErr w:type="spellStart"/>
      <w:r w:rsidRPr="00114FBE">
        <w:rPr>
          <w:rFonts w:eastAsia="Batang"/>
          <w:i/>
          <w:lang w:eastAsia="en-US"/>
        </w:rPr>
        <w:t>allowedMeasBandwidth</w:t>
      </w:r>
      <w:proofErr w:type="spellEnd"/>
      <w:r w:rsidRPr="00114FBE">
        <w:rPr>
          <w:rFonts w:eastAsia="Batang"/>
          <w:lang w:eastAsia="en-US"/>
        </w:rPr>
        <w:t xml:space="preserve"> within the corresponding entry;</w:t>
      </w:r>
    </w:p>
    <w:p w14:paraId="3F40DBBC" w14:textId="77777777" w:rsidR="00114FBE" w:rsidRPr="00114FBE" w:rsidRDefault="00114FBE" w:rsidP="00114FBE">
      <w:pPr>
        <w:overflowPunct/>
        <w:autoSpaceDE/>
        <w:autoSpaceDN/>
        <w:adjustRightInd/>
        <w:ind w:left="1418" w:hanging="284"/>
        <w:textAlignment w:val="auto"/>
        <w:rPr>
          <w:rFonts w:eastAsia="Batang"/>
          <w:lang w:eastAsia="en-US"/>
        </w:rPr>
      </w:pPr>
      <w:r w:rsidRPr="00114FBE">
        <w:rPr>
          <w:rFonts w:eastAsia="Batang"/>
          <w:lang w:eastAsia="en-US"/>
        </w:rPr>
        <w:t>4&gt;</w:t>
      </w:r>
      <w:r w:rsidRPr="00114FBE">
        <w:rPr>
          <w:rFonts w:eastAsia="Batang"/>
          <w:lang w:eastAsia="en-US"/>
        </w:rPr>
        <w:tab/>
        <w:t xml:space="preserve">perform measurements in the carrier frequency and bandwidth indicated by </w:t>
      </w:r>
      <w:proofErr w:type="spellStart"/>
      <w:r w:rsidRPr="00114FBE">
        <w:rPr>
          <w:rFonts w:eastAsia="Batang"/>
          <w:i/>
          <w:lang w:eastAsia="en-US"/>
        </w:rPr>
        <w:t>carrierFreq</w:t>
      </w:r>
      <w:proofErr w:type="spellEnd"/>
      <w:r w:rsidRPr="00114FBE">
        <w:rPr>
          <w:rFonts w:eastAsia="Batang"/>
          <w:lang w:eastAsia="en-US"/>
        </w:rPr>
        <w:t xml:space="preserve"> and </w:t>
      </w:r>
      <w:proofErr w:type="spellStart"/>
      <w:r w:rsidRPr="00114FBE">
        <w:rPr>
          <w:rFonts w:eastAsia="Batang"/>
          <w:i/>
          <w:lang w:eastAsia="en-US"/>
        </w:rPr>
        <w:t>allowedMeasBandwidth</w:t>
      </w:r>
      <w:proofErr w:type="spellEnd"/>
      <w:r w:rsidRPr="00114FBE">
        <w:rPr>
          <w:rFonts w:eastAsia="Batang"/>
          <w:lang w:eastAsia="en-US"/>
        </w:rPr>
        <w:t xml:space="preserve"> within the corresponding entry;</w:t>
      </w:r>
    </w:p>
    <w:p w14:paraId="363A9FED" w14:textId="77777777" w:rsidR="00114FBE" w:rsidRPr="00114FBE" w:rsidRDefault="00114FBE" w:rsidP="00114FBE">
      <w:pPr>
        <w:keepLines/>
        <w:overflowPunct/>
        <w:autoSpaceDE/>
        <w:autoSpaceDN/>
        <w:adjustRightInd/>
        <w:ind w:left="1135" w:hanging="851"/>
        <w:textAlignment w:val="auto"/>
        <w:rPr>
          <w:rFonts w:eastAsia="Batang"/>
          <w:lang w:eastAsia="en-US"/>
        </w:rPr>
      </w:pPr>
      <w:r w:rsidRPr="00114FBE">
        <w:rPr>
          <w:rFonts w:eastAsia="Batang"/>
          <w:lang w:eastAsia="en-US"/>
        </w:rPr>
        <w:t>NOTE 1:</w:t>
      </w:r>
      <w:r w:rsidRPr="00114FBE">
        <w:rPr>
          <w:rFonts w:eastAsia="Batang"/>
          <w:lang w:eastAsia="en-US"/>
        </w:rPr>
        <w:tab/>
        <w:t xml:space="preserve">The fields </w:t>
      </w:r>
      <w:r w:rsidRPr="00114FBE">
        <w:rPr>
          <w:rFonts w:eastAsia="Batang"/>
          <w:i/>
          <w:lang w:eastAsia="en-US"/>
        </w:rPr>
        <w:t>s-</w:t>
      </w:r>
      <w:proofErr w:type="spellStart"/>
      <w:r w:rsidRPr="00114FBE">
        <w:rPr>
          <w:rFonts w:eastAsia="Batang"/>
          <w:i/>
          <w:lang w:eastAsia="en-US"/>
        </w:rPr>
        <w:t>NonIntraSearch</w:t>
      </w:r>
      <w:proofErr w:type="spellEnd"/>
      <w:r w:rsidRPr="00114FBE">
        <w:rPr>
          <w:rFonts w:eastAsia="Batang"/>
          <w:lang w:eastAsia="en-US"/>
        </w:rPr>
        <w:t xml:space="preserve"> in </w:t>
      </w:r>
      <w:r w:rsidRPr="00114FBE">
        <w:rPr>
          <w:rFonts w:eastAsia="Batang"/>
          <w:i/>
          <w:lang w:eastAsia="en-US"/>
        </w:rPr>
        <w:t>SystemInformationBlockType3</w:t>
      </w:r>
      <w:r w:rsidRPr="00114FBE">
        <w:rPr>
          <w:rFonts w:eastAsia="Batang"/>
          <w:lang w:eastAsia="en-US"/>
        </w:rPr>
        <w:t xml:space="preserve"> do not affect the idle/inactive measurement procedures. How the UE performs the idle/inactive measurements is up to UE implementation </w:t>
      </w:r>
      <w:proofErr w:type="gramStart"/>
      <w:r w:rsidRPr="00114FBE">
        <w:rPr>
          <w:rFonts w:eastAsia="Batang"/>
          <w:lang w:eastAsia="en-US"/>
        </w:rPr>
        <w:t>as long as</w:t>
      </w:r>
      <w:proofErr w:type="gramEnd"/>
      <w:r w:rsidRPr="00114FBE">
        <w:rPr>
          <w:rFonts w:eastAsia="Batang"/>
          <w:lang w:eastAsia="en-US"/>
        </w:rPr>
        <w:t xml:space="preserve"> the requirements in TS 36.133 [16] are met for measurement reporting.</w:t>
      </w:r>
    </w:p>
    <w:p w14:paraId="02161EC5" w14:textId="77777777" w:rsidR="00114FBE" w:rsidRPr="00114FBE" w:rsidRDefault="00114FBE" w:rsidP="00114FBE">
      <w:pPr>
        <w:overflowPunct/>
        <w:autoSpaceDE/>
        <w:autoSpaceDN/>
        <w:adjustRightInd/>
        <w:ind w:left="1418" w:hanging="284"/>
        <w:textAlignment w:val="auto"/>
        <w:rPr>
          <w:rFonts w:eastAsia="Batang"/>
          <w:lang w:eastAsia="en-US"/>
        </w:rPr>
      </w:pPr>
      <w:r w:rsidRPr="00114FBE">
        <w:rPr>
          <w:rFonts w:eastAsia="Batang"/>
          <w:lang w:eastAsia="en-US"/>
        </w:rPr>
        <w:t>4&gt;</w:t>
      </w:r>
      <w:r w:rsidRPr="00114FBE">
        <w:rPr>
          <w:rFonts w:eastAsia="Batang"/>
          <w:lang w:eastAsia="en-US"/>
        </w:rPr>
        <w:tab/>
        <w:t xml:space="preserve">if the </w:t>
      </w:r>
      <w:proofErr w:type="spellStart"/>
      <w:r w:rsidRPr="00114FBE">
        <w:rPr>
          <w:rFonts w:eastAsia="Batang"/>
          <w:i/>
          <w:lang w:eastAsia="en-US"/>
        </w:rPr>
        <w:t>reportQuantities</w:t>
      </w:r>
      <w:proofErr w:type="spellEnd"/>
      <w:r w:rsidRPr="00114FBE">
        <w:rPr>
          <w:rFonts w:eastAsia="Batang"/>
          <w:lang w:eastAsia="en-US"/>
        </w:rPr>
        <w:t xml:space="preserve"> is set to </w:t>
      </w:r>
      <w:proofErr w:type="spellStart"/>
      <w:r w:rsidRPr="00114FBE">
        <w:rPr>
          <w:rFonts w:eastAsia="Batang"/>
          <w:i/>
          <w:lang w:eastAsia="en-US"/>
        </w:rPr>
        <w:t>rsrq</w:t>
      </w:r>
      <w:proofErr w:type="spellEnd"/>
      <w:r w:rsidRPr="00114FBE">
        <w:rPr>
          <w:rFonts w:eastAsia="Batang"/>
          <w:lang w:eastAsia="en-US"/>
        </w:rPr>
        <w:t>:</w:t>
      </w:r>
    </w:p>
    <w:p w14:paraId="25A70C9D" w14:textId="77777777" w:rsidR="00114FBE" w:rsidRPr="00114FBE" w:rsidRDefault="00114FBE" w:rsidP="00114FBE">
      <w:pPr>
        <w:overflowPunct/>
        <w:autoSpaceDE/>
        <w:autoSpaceDN/>
        <w:adjustRightInd/>
        <w:ind w:left="1702" w:hanging="284"/>
        <w:textAlignment w:val="auto"/>
        <w:rPr>
          <w:rFonts w:eastAsia="Batang"/>
          <w:lang w:eastAsia="en-US"/>
        </w:rPr>
      </w:pPr>
      <w:r w:rsidRPr="00114FBE">
        <w:rPr>
          <w:rFonts w:eastAsia="Batang"/>
          <w:lang w:eastAsia="en-US"/>
        </w:rPr>
        <w:t>5&gt;</w:t>
      </w:r>
      <w:r w:rsidRPr="00114FBE">
        <w:rPr>
          <w:rFonts w:eastAsia="Batang"/>
          <w:lang w:eastAsia="en-US"/>
        </w:rPr>
        <w:tab/>
        <w:t>consider RSRQ as the sorting quantity;</w:t>
      </w:r>
    </w:p>
    <w:p w14:paraId="149B9A7D" w14:textId="77777777" w:rsidR="00114FBE" w:rsidRPr="00114FBE" w:rsidRDefault="00114FBE" w:rsidP="00114FBE">
      <w:pPr>
        <w:overflowPunct/>
        <w:autoSpaceDE/>
        <w:autoSpaceDN/>
        <w:adjustRightInd/>
        <w:ind w:left="1418" w:hanging="284"/>
        <w:textAlignment w:val="auto"/>
        <w:rPr>
          <w:rFonts w:eastAsia="Batang"/>
          <w:lang w:eastAsia="en-US"/>
        </w:rPr>
      </w:pPr>
      <w:r w:rsidRPr="00114FBE">
        <w:rPr>
          <w:rFonts w:eastAsia="Batang"/>
          <w:lang w:eastAsia="en-US"/>
        </w:rPr>
        <w:t>4&gt;</w:t>
      </w:r>
      <w:r w:rsidRPr="00114FBE">
        <w:rPr>
          <w:rFonts w:eastAsia="Batang"/>
          <w:lang w:eastAsia="en-US"/>
        </w:rPr>
        <w:tab/>
        <w:t>else:</w:t>
      </w:r>
    </w:p>
    <w:p w14:paraId="30826169" w14:textId="77777777" w:rsidR="00114FBE" w:rsidRPr="00114FBE" w:rsidRDefault="00114FBE" w:rsidP="00114FBE">
      <w:pPr>
        <w:overflowPunct/>
        <w:autoSpaceDE/>
        <w:autoSpaceDN/>
        <w:adjustRightInd/>
        <w:ind w:left="1702" w:hanging="284"/>
        <w:textAlignment w:val="auto"/>
        <w:rPr>
          <w:rFonts w:eastAsia="Batang"/>
          <w:lang w:eastAsia="en-US"/>
        </w:rPr>
      </w:pPr>
      <w:r w:rsidRPr="00114FBE">
        <w:rPr>
          <w:rFonts w:eastAsia="Batang"/>
          <w:lang w:eastAsia="en-US"/>
        </w:rPr>
        <w:t>5&gt;</w:t>
      </w:r>
      <w:r w:rsidRPr="00114FBE">
        <w:rPr>
          <w:rFonts w:eastAsia="Batang"/>
          <w:lang w:eastAsia="en-US"/>
        </w:rPr>
        <w:tab/>
        <w:t>consider RSRP as the sorting quantity;</w:t>
      </w:r>
    </w:p>
    <w:p w14:paraId="14DFD53C" w14:textId="77777777" w:rsidR="00114FBE" w:rsidRPr="00114FBE" w:rsidRDefault="00114FBE" w:rsidP="00114FBE">
      <w:pPr>
        <w:overflowPunct/>
        <w:autoSpaceDE/>
        <w:autoSpaceDN/>
        <w:adjustRightInd/>
        <w:ind w:left="1418" w:hanging="284"/>
        <w:textAlignment w:val="auto"/>
        <w:rPr>
          <w:rFonts w:eastAsia="Batang"/>
          <w:lang w:eastAsia="en-US"/>
        </w:rPr>
      </w:pPr>
      <w:r w:rsidRPr="00114FBE">
        <w:rPr>
          <w:rFonts w:eastAsia="Batang"/>
          <w:lang w:eastAsia="en-US"/>
        </w:rPr>
        <w:t>4&gt;</w:t>
      </w:r>
      <w:r w:rsidRPr="00114FBE">
        <w:rPr>
          <w:rFonts w:eastAsia="Batang"/>
          <w:lang w:eastAsia="en-US"/>
        </w:rPr>
        <w:tab/>
        <w:t xml:space="preserve">if the </w:t>
      </w:r>
      <w:proofErr w:type="spellStart"/>
      <w:r w:rsidRPr="00114FBE">
        <w:rPr>
          <w:rFonts w:eastAsia="Batang"/>
          <w:i/>
          <w:lang w:eastAsia="en-US"/>
        </w:rPr>
        <w:t>measCellList</w:t>
      </w:r>
      <w:proofErr w:type="spellEnd"/>
      <w:r w:rsidRPr="00114FBE">
        <w:rPr>
          <w:rFonts w:eastAsia="Batang"/>
          <w:lang w:eastAsia="en-US"/>
        </w:rPr>
        <w:t xml:space="preserve"> is included:</w:t>
      </w:r>
    </w:p>
    <w:p w14:paraId="6A041B56" w14:textId="77777777" w:rsidR="00114FBE" w:rsidRPr="00114FBE" w:rsidRDefault="00114FBE" w:rsidP="00114FBE">
      <w:pPr>
        <w:overflowPunct/>
        <w:autoSpaceDE/>
        <w:autoSpaceDN/>
        <w:adjustRightInd/>
        <w:ind w:left="1702" w:hanging="284"/>
        <w:textAlignment w:val="auto"/>
        <w:rPr>
          <w:rFonts w:eastAsia="Batang"/>
          <w:lang w:eastAsia="en-US"/>
        </w:rPr>
      </w:pPr>
      <w:r w:rsidRPr="00114FBE">
        <w:rPr>
          <w:rFonts w:eastAsia="Batang"/>
          <w:lang w:eastAsia="en-US"/>
        </w:rPr>
        <w:t>5&gt;</w:t>
      </w:r>
      <w:r w:rsidRPr="00114FBE">
        <w:rPr>
          <w:rFonts w:eastAsia="Batang"/>
          <w:lang w:eastAsia="en-US"/>
        </w:rPr>
        <w:tab/>
        <w:t xml:space="preserve">consider cells identified by each entry within the </w:t>
      </w:r>
      <w:proofErr w:type="spellStart"/>
      <w:r w:rsidRPr="00114FBE">
        <w:rPr>
          <w:rFonts w:eastAsia="Batang"/>
          <w:i/>
          <w:lang w:eastAsia="en-US"/>
        </w:rPr>
        <w:t>measCellList</w:t>
      </w:r>
      <w:proofErr w:type="spellEnd"/>
      <w:r w:rsidRPr="00114FBE">
        <w:rPr>
          <w:rFonts w:eastAsia="Batang"/>
          <w:lang w:eastAsia="en-US"/>
        </w:rPr>
        <w:t xml:space="preserve"> to be applicable for idle /inactive measurement reporting;</w:t>
      </w:r>
    </w:p>
    <w:p w14:paraId="3A99A974" w14:textId="77777777" w:rsidR="00114FBE" w:rsidRPr="00114FBE" w:rsidRDefault="00114FBE" w:rsidP="00114FBE">
      <w:pPr>
        <w:overflowPunct/>
        <w:autoSpaceDE/>
        <w:autoSpaceDN/>
        <w:adjustRightInd/>
        <w:ind w:left="1418" w:hanging="284"/>
        <w:textAlignment w:val="auto"/>
        <w:rPr>
          <w:rFonts w:eastAsia="Batang"/>
          <w:lang w:eastAsia="en-US"/>
        </w:rPr>
      </w:pPr>
      <w:r w:rsidRPr="00114FBE">
        <w:rPr>
          <w:rFonts w:eastAsia="Batang"/>
          <w:lang w:eastAsia="en-US"/>
        </w:rPr>
        <w:t>4&gt;</w:t>
      </w:r>
      <w:r w:rsidRPr="00114FBE">
        <w:rPr>
          <w:rFonts w:eastAsia="Batang"/>
          <w:lang w:eastAsia="en-US"/>
        </w:rPr>
        <w:tab/>
        <w:t>else:</w:t>
      </w:r>
    </w:p>
    <w:p w14:paraId="3406A09B" w14:textId="77777777" w:rsidR="00114FBE" w:rsidRPr="00114FBE" w:rsidRDefault="00114FBE" w:rsidP="00114FBE">
      <w:pPr>
        <w:overflowPunct/>
        <w:autoSpaceDE/>
        <w:autoSpaceDN/>
        <w:adjustRightInd/>
        <w:ind w:left="1702" w:hanging="284"/>
        <w:textAlignment w:val="auto"/>
        <w:rPr>
          <w:rFonts w:eastAsia="Batang"/>
          <w:lang w:eastAsia="en-US"/>
        </w:rPr>
      </w:pPr>
      <w:r w:rsidRPr="00114FBE">
        <w:rPr>
          <w:rFonts w:eastAsia="Batang"/>
          <w:lang w:eastAsia="en-US"/>
        </w:rPr>
        <w:t>5&gt;</w:t>
      </w:r>
      <w:r w:rsidRPr="00114FBE">
        <w:rPr>
          <w:rFonts w:eastAsia="Batang"/>
          <w:lang w:eastAsia="en-US"/>
        </w:rPr>
        <w:tab/>
        <w:t xml:space="preserve">consider up to </w:t>
      </w:r>
      <w:proofErr w:type="spellStart"/>
      <w:r w:rsidRPr="00114FBE">
        <w:rPr>
          <w:rFonts w:eastAsia="Batang"/>
          <w:i/>
          <w:lang w:eastAsia="en-US"/>
        </w:rPr>
        <w:t>maxCellMeasIdle</w:t>
      </w:r>
      <w:proofErr w:type="spellEnd"/>
      <w:r w:rsidRPr="00114FBE">
        <w:rPr>
          <w:rFonts w:eastAsia="Batang"/>
          <w:lang w:eastAsia="en-US"/>
        </w:rPr>
        <w:t xml:space="preserve"> strongest identified cells, according to the sorting quantity, to be applicable for idle/inactive measurement reporting;</w:t>
      </w:r>
    </w:p>
    <w:p w14:paraId="7D4C2F80" w14:textId="77777777" w:rsidR="00114FBE" w:rsidRPr="00114FBE" w:rsidRDefault="00114FBE" w:rsidP="00114FBE">
      <w:pPr>
        <w:overflowPunct/>
        <w:autoSpaceDE/>
        <w:autoSpaceDN/>
        <w:adjustRightInd/>
        <w:ind w:left="1418" w:hanging="284"/>
        <w:textAlignment w:val="auto"/>
        <w:rPr>
          <w:rFonts w:eastAsia="Batang"/>
          <w:lang w:eastAsia="en-US"/>
        </w:rPr>
      </w:pPr>
      <w:r w:rsidRPr="00114FBE">
        <w:rPr>
          <w:rFonts w:eastAsia="Batang"/>
          <w:lang w:eastAsia="en-US"/>
        </w:rPr>
        <w:t>4&gt;</w:t>
      </w:r>
      <w:r w:rsidRPr="00114FBE">
        <w:rPr>
          <w:rFonts w:eastAsia="Batang"/>
          <w:lang w:eastAsia="en-US"/>
        </w:rPr>
        <w:tab/>
        <w:t xml:space="preserve">for all cells applicable for idle/inactive measurement reporting and for the serving cell, derive measurement results for the measurement quantities indicated by </w:t>
      </w:r>
      <w:proofErr w:type="spellStart"/>
      <w:r w:rsidRPr="00114FBE">
        <w:rPr>
          <w:rFonts w:eastAsia="Batang"/>
          <w:i/>
          <w:lang w:eastAsia="en-US"/>
        </w:rPr>
        <w:t>reportQuantities</w:t>
      </w:r>
      <w:proofErr w:type="spellEnd"/>
      <w:r w:rsidRPr="00114FBE">
        <w:rPr>
          <w:rFonts w:eastAsia="Batang"/>
          <w:i/>
          <w:lang w:eastAsia="en-US"/>
        </w:rPr>
        <w:t>;</w:t>
      </w:r>
    </w:p>
    <w:p w14:paraId="6EC72F7E" w14:textId="77777777" w:rsidR="00114FBE" w:rsidRPr="00114FBE" w:rsidRDefault="00114FBE" w:rsidP="00114FBE">
      <w:pPr>
        <w:overflowPunct/>
        <w:autoSpaceDE/>
        <w:autoSpaceDN/>
        <w:adjustRightInd/>
        <w:ind w:left="1418" w:hanging="284"/>
        <w:textAlignment w:val="auto"/>
        <w:rPr>
          <w:rFonts w:eastAsia="Batang"/>
          <w:lang w:eastAsia="en-US"/>
        </w:rPr>
      </w:pPr>
      <w:r w:rsidRPr="00114FBE">
        <w:rPr>
          <w:rFonts w:eastAsia="Batang"/>
          <w:lang w:eastAsia="en-US"/>
        </w:rPr>
        <w:t>4&gt;</w:t>
      </w:r>
      <w:r w:rsidRPr="00114FBE">
        <w:rPr>
          <w:rFonts w:eastAsia="Batang"/>
          <w:lang w:eastAsia="en-US"/>
        </w:rPr>
        <w:tab/>
        <w:t xml:space="preserve">store the derived measurement result as indicated by </w:t>
      </w:r>
      <w:proofErr w:type="spellStart"/>
      <w:r w:rsidRPr="00114FBE">
        <w:rPr>
          <w:rFonts w:eastAsia="Batang"/>
          <w:i/>
          <w:lang w:eastAsia="en-US"/>
        </w:rPr>
        <w:t>reportQuantities</w:t>
      </w:r>
      <w:proofErr w:type="spellEnd"/>
      <w:r w:rsidRPr="00114FBE">
        <w:rPr>
          <w:rFonts w:eastAsia="Batang"/>
          <w:lang w:eastAsia="en-US"/>
        </w:rPr>
        <w:t xml:space="preserve"> for the serving cell within </w:t>
      </w:r>
      <w:proofErr w:type="spellStart"/>
      <w:r w:rsidRPr="00114FBE">
        <w:rPr>
          <w:rFonts w:eastAsia="Batang"/>
          <w:i/>
          <w:lang w:eastAsia="en-US"/>
        </w:rPr>
        <w:t>measResultServingCell</w:t>
      </w:r>
      <w:proofErr w:type="spellEnd"/>
      <w:r w:rsidRPr="00114FBE">
        <w:rPr>
          <w:rFonts w:eastAsia="Batang"/>
          <w:lang w:eastAsia="en-US"/>
        </w:rPr>
        <w:t xml:space="preserve"> in the </w:t>
      </w:r>
      <w:proofErr w:type="spellStart"/>
      <w:r w:rsidRPr="00114FBE">
        <w:rPr>
          <w:rFonts w:eastAsia="Batang"/>
          <w:i/>
          <w:lang w:eastAsia="en-US"/>
        </w:rPr>
        <w:t>measReportIdle</w:t>
      </w:r>
      <w:proofErr w:type="spellEnd"/>
      <w:r w:rsidRPr="00114FBE">
        <w:rPr>
          <w:rFonts w:eastAsia="Batang"/>
          <w:lang w:eastAsia="en-US"/>
        </w:rPr>
        <w:t xml:space="preserve"> in </w:t>
      </w:r>
      <w:proofErr w:type="spellStart"/>
      <w:r w:rsidRPr="00114FBE">
        <w:rPr>
          <w:rFonts w:eastAsia="Batang"/>
          <w:i/>
          <w:lang w:eastAsia="en-US"/>
        </w:rPr>
        <w:t>VarMeasIdleReport</w:t>
      </w:r>
      <w:proofErr w:type="spellEnd"/>
      <w:r w:rsidRPr="00114FBE">
        <w:rPr>
          <w:rFonts w:eastAsia="Batang"/>
          <w:lang w:eastAsia="en-US"/>
        </w:rPr>
        <w:t>;</w:t>
      </w:r>
    </w:p>
    <w:p w14:paraId="6A75E77D" w14:textId="1E2425D9" w:rsidR="00114FBE" w:rsidRPr="00114FBE" w:rsidRDefault="00114FBE" w:rsidP="00114FBE">
      <w:pPr>
        <w:overflowPunct/>
        <w:autoSpaceDE/>
        <w:autoSpaceDN/>
        <w:adjustRightInd/>
        <w:ind w:left="1418" w:hanging="284"/>
        <w:textAlignment w:val="auto"/>
        <w:rPr>
          <w:rFonts w:eastAsia="Batang"/>
          <w:lang w:eastAsia="en-US"/>
        </w:rPr>
      </w:pPr>
      <w:r w:rsidRPr="00114FBE">
        <w:rPr>
          <w:rFonts w:eastAsia="Batang"/>
          <w:lang w:eastAsia="en-US"/>
        </w:rPr>
        <w:t>4&gt;</w:t>
      </w:r>
      <w:r w:rsidRPr="00114FBE">
        <w:rPr>
          <w:rFonts w:eastAsia="Batang"/>
          <w:lang w:eastAsia="en-US"/>
        </w:rPr>
        <w:tab/>
        <w:t xml:space="preserve">store the derived measurement results as indicated by </w:t>
      </w:r>
      <w:proofErr w:type="spellStart"/>
      <w:r w:rsidRPr="00114FBE">
        <w:rPr>
          <w:rFonts w:eastAsia="Batang"/>
          <w:i/>
          <w:lang w:eastAsia="en-US"/>
        </w:rPr>
        <w:t>reportQuantities</w:t>
      </w:r>
      <w:proofErr w:type="spellEnd"/>
      <w:r w:rsidRPr="00114FBE">
        <w:rPr>
          <w:rFonts w:eastAsia="Batang"/>
          <w:lang w:eastAsia="en-US"/>
        </w:rPr>
        <w:t xml:space="preserve"> for cells applicable for idle/inactive measurement reporting within </w:t>
      </w:r>
      <w:proofErr w:type="spellStart"/>
      <w:ins w:id="183" w:author="Ericsson" w:date="2020-11-11T11:43:00Z">
        <w:r w:rsidR="00B640D2" w:rsidRPr="00114FBE">
          <w:rPr>
            <w:rFonts w:eastAsia="Batang"/>
            <w:i/>
            <w:lang w:eastAsia="en-US"/>
          </w:rPr>
          <w:t>measResultNeighCells</w:t>
        </w:r>
        <w:proofErr w:type="spellEnd"/>
        <w:r w:rsidR="00B640D2" w:rsidRPr="00114FBE">
          <w:rPr>
            <w:rFonts w:eastAsia="Batang"/>
            <w:lang w:eastAsia="en-US"/>
          </w:rPr>
          <w:t xml:space="preserve"> </w:t>
        </w:r>
        <w:r w:rsidR="00B640D2" w:rsidRPr="00114FBE">
          <w:rPr>
            <w:rFonts w:eastAsia="Batang"/>
            <w:lang w:eastAsia="zh-CN"/>
          </w:rPr>
          <w:t xml:space="preserve">in </w:t>
        </w:r>
      </w:ins>
      <w:r w:rsidRPr="00114FBE">
        <w:rPr>
          <w:rFonts w:eastAsia="Batang"/>
          <w:lang w:eastAsia="en-US"/>
        </w:rPr>
        <w:t xml:space="preserve">the </w:t>
      </w:r>
      <w:proofErr w:type="spellStart"/>
      <w:ins w:id="184" w:author="Ericsson" w:date="2020-11-11T11:44:00Z">
        <w:r w:rsidR="00B640D2" w:rsidRPr="00114FBE">
          <w:rPr>
            <w:rFonts w:eastAsia="Batang"/>
            <w:i/>
            <w:lang w:eastAsia="en-US"/>
          </w:rPr>
          <w:t>measReportIdle</w:t>
        </w:r>
        <w:proofErr w:type="spellEnd"/>
        <w:r w:rsidR="00B640D2" w:rsidRPr="00114FBE">
          <w:rPr>
            <w:rFonts w:eastAsia="Batang"/>
            <w:lang w:eastAsia="zh-CN"/>
          </w:rPr>
          <w:t xml:space="preserve"> in </w:t>
        </w:r>
      </w:ins>
      <w:proofErr w:type="spellStart"/>
      <w:r w:rsidRPr="00114FBE">
        <w:rPr>
          <w:rFonts w:eastAsia="Batang"/>
          <w:i/>
          <w:lang w:eastAsia="en-US"/>
        </w:rPr>
        <w:t>VarMeasIdleReport</w:t>
      </w:r>
      <w:proofErr w:type="spellEnd"/>
      <w:r w:rsidRPr="00114FBE">
        <w:rPr>
          <w:rFonts w:eastAsia="Batang"/>
          <w:i/>
          <w:lang w:eastAsia="en-US"/>
        </w:rPr>
        <w:t xml:space="preserve"> </w:t>
      </w:r>
      <w:r w:rsidRPr="00114FBE">
        <w:rPr>
          <w:rFonts w:eastAsia="Batang"/>
          <w:iCs/>
          <w:lang w:eastAsia="en-US"/>
        </w:rPr>
        <w:t>in decreasing order of the sorting quantity, i.e. the best cell is included first, as follows:</w:t>
      </w:r>
    </w:p>
    <w:p w14:paraId="483E83D8" w14:textId="77777777" w:rsidR="00114FBE" w:rsidRPr="00114FBE" w:rsidRDefault="00114FBE" w:rsidP="00114FBE">
      <w:pPr>
        <w:overflowPunct/>
        <w:autoSpaceDE/>
        <w:autoSpaceDN/>
        <w:adjustRightInd/>
        <w:ind w:left="1702" w:hanging="284"/>
        <w:textAlignment w:val="auto"/>
        <w:rPr>
          <w:rFonts w:eastAsia="Batang"/>
          <w:lang w:eastAsia="en-US"/>
        </w:rPr>
      </w:pPr>
      <w:r w:rsidRPr="00114FBE">
        <w:rPr>
          <w:rFonts w:eastAsia="Batang"/>
          <w:lang w:eastAsia="en-US"/>
        </w:rPr>
        <w:t>5&gt;</w:t>
      </w:r>
      <w:r w:rsidRPr="00114FBE">
        <w:rPr>
          <w:rFonts w:eastAsia="Batang"/>
          <w:lang w:eastAsia="en-US"/>
        </w:rPr>
        <w:tab/>
        <w:t xml:space="preserve">if </w:t>
      </w:r>
      <w:proofErr w:type="spellStart"/>
      <w:r w:rsidRPr="00114FBE">
        <w:rPr>
          <w:rFonts w:eastAsia="Batang"/>
          <w:i/>
          <w:lang w:eastAsia="en-US"/>
        </w:rPr>
        <w:t>qualityThreshold</w:t>
      </w:r>
      <w:proofErr w:type="spellEnd"/>
      <w:r w:rsidRPr="00114FBE">
        <w:rPr>
          <w:rFonts w:eastAsia="Batang"/>
          <w:lang w:eastAsia="en-US"/>
        </w:rPr>
        <w:t xml:space="preserve"> is configured:</w:t>
      </w:r>
    </w:p>
    <w:p w14:paraId="2154E2B7" w14:textId="77777777" w:rsidR="00114FBE" w:rsidRPr="00114FBE" w:rsidRDefault="00114FBE" w:rsidP="00114FBE">
      <w:pPr>
        <w:ind w:left="1985" w:hanging="284"/>
        <w:textAlignment w:val="auto"/>
        <w:rPr>
          <w:i/>
          <w:lang w:val="en-US"/>
        </w:rPr>
      </w:pPr>
      <w:r w:rsidRPr="00114FBE">
        <w:rPr>
          <w:lang w:val="en-US"/>
        </w:rPr>
        <w:t>6&gt;</w:t>
      </w:r>
      <w:r w:rsidRPr="00114FBE">
        <w:rPr>
          <w:lang w:val="en-US"/>
        </w:rPr>
        <w:tab/>
        <w:t xml:space="preserve">include the measurement results from the cells applicable for idle/inactive measurement reporting whose RSRP/RSRQ measurement results are above the value(s) provided in </w:t>
      </w:r>
      <w:proofErr w:type="spellStart"/>
      <w:r w:rsidRPr="00114FBE">
        <w:rPr>
          <w:i/>
          <w:lang w:val="en-US"/>
        </w:rPr>
        <w:t>qualityThreshold</w:t>
      </w:r>
      <w:proofErr w:type="spellEnd"/>
      <w:r w:rsidRPr="00114FBE">
        <w:rPr>
          <w:i/>
          <w:lang w:val="en-US"/>
        </w:rPr>
        <w:t>;</w:t>
      </w:r>
    </w:p>
    <w:p w14:paraId="508A59E0" w14:textId="77777777" w:rsidR="00114FBE" w:rsidRPr="00114FBE" w:rsidRDefault="00114FBE" w:rsidP="00114FBE">
      <w:pPr>
        <w:overflowPunct/>
        <w:autoSpaceDE/>
        <w:autoSpaceDN/>
        <w:adjustRightInd/>
        <w:ind w:left="1702" w:hanging="284"/>
        <w:textAlignment w:val="auto"/>
        <w:rPr>
          <w:rFonts w:eastAsia="Batang"/>
          <w:lang w:eastAsia="en-US"/>
        </w:rPr>
      </w:pPr>
      <w:r w:rsidRPr="00114FBE">
        <w:rPr>
          <w:rFonts w:eastAsia="Batang"/>
          <w:lang w:eastAsia="en-US"/>
        </w:rPr>
        <w:t>5&gt;</w:t>
      </w:r>
      <w:r w:rsidRPr="00114FBE">
        <w:rPr>
          <w:rFonts w:eastAsia="Batang"/>
          <w:lang w:eastAsia="en-US"/>
        </w:rPr>
        <w:tab/>
        <w:t>else:</w:t>
      </w:r>
    </w:p>
    <w:p w14:paraId="66A6C695" w14:textId="77777777" w:rsidR="00114FBE" w:rsidRPr="00114FBE" w:rsidRDefault="00114FBE" w:rsidP="00114FBE">
      <w:pPr>
        <w:ind w:left="1985" w:hanging="284"/>
        <w:textAlignment w:val="auto"/>
        <w:rPr>
          <w:iCs/>
          <w:lang w:val="en-US"/>
        </w:rPr>
      </w:pPr>
      <w:r w:rsidRPr="00114FBE">
        <w:rPr>
          <w:lang w:val="en-US"/>
        </w:rPr>
        <w:t>6&gt;</w:t>
      </w:r>
      <w:r w:rsidRPr="00114FBE">
        <w:rPr>
          <w:lang w:val="en-US"/>
        </w:rPr>
        <w:tab/>
        <w:t>include the measurement results from all cells applicable for idle/inactive measurement reporting;</w:t>
      </w:r>
    </w:p>
    <w:p w14:paraId="271D24A9" w14:textId="77777777" w:rsidR="00114FBE" w:rsidRPr="00114FBE" w:rsidRDefault="00114FBE" w:rsidP="00114FBE">
      <w:pPr>
        <w:overflowPunct/>
        <w:autoSpaceDE/>
        <w:autoSpaceDN/>
        <w:adjustRightInd/>
        <w:ind w:left="851" w:hanging="284"/>
        <w:textAlignment w:val="auto"/>
        <w:rPr>
          <w:rFonts w:eastAsia="Batang"/>
          <w:lang w:eastAsia="en-US"/>
        </w:rPr>
      </w:pPr>
      <w:r w:rsidRPr="00114FBE">
        <w:rPr>
          <w:rFonts w:eastAsia="Batang"/>
          <w:lang w:eastAsia="en-US"/>
        </w:rPr>
        <w:t>2&gt;</w:t>
      </w:r>
      <w:r w:rsidRPr="00114FBE">
        <w:rPr>
          <w:rFonts w:eastAsia="Batang"/>
          <w:lang w:eastAsia="en-US"/>
        </w:rPr>
        <w:tab/>
        <w:t xml:space="preserve">if the </w:t>
      </w:r>
      <w:r w:rsidRPr="00114FBE">
        <w:rPr>
          <w:rFonts w:eastAsia="Batang"/>
          <w:iCs/>
          <w:lang w:eastAsia="en-US"/>
        </w:rPr>
        <w:t>SIB2</w:t>
      </w:r>
      <w:r w:rsidRPr="00114FBE">
        <w:rPr>
          <w:rFonts w:eastAsia="Batang"/>
          <w:lang w:eastAsia="en-US"/>
        </w:rPr>
        <w:t xml:space="preserve"> contains </w:t>
      </w:r>
      <w:proofErr w:type="spellStart"/>
      <w:r w:rsidRPr="00114FBE">
        <w:rPr>
          <w:rFonts w:eastAsia="Batang"/>
          <w:i/>
          <w:lang w:eastAsia="en-US"/>
        </w:rPr>
        <w:t>idleModeMeasurementsNR</w:t>
      </w:r>
      <w:proofErr w:type="spellEnd"/>
      <w:r w:rsidRPr="00114FBE">
        <w:rPr>
          <w:rFonts w:eastAsia="Batang"/>
          <w:i/>
          <w:lang w:eastAsia="en-US"/>
        </w:rPr>
        <w:t xml:space="preserve"> </w:t>
      </w:r>
      <w:r w:rsidRPr="00114FBE">
        <w:rPr>
          <w:rFonts w:eastAsia="Batang"/>
          <w:iCs/>
          <w:lang w:eastAsia="en-US"/>
        </w:rPr>
        <w:t>and</w:t>
      </w:r>
      <w:r w:rsidRPr="00114FBE">
        <w:rPr>
          <w:rFonts w:eastAsia="Batang"/>
          <w:i/>
          <w:lang w:eastAsia="en-US"/>
        </w:rPr>
        <w:t xml:space="preserve"> </w:t>
      </w:r>
      <w:proofErr w:type="spellStart"/>
      <w:r w:rsidRPr="00114FBE">
        <w:rPr>
          <w:rFonts w:eastAsia="Batang"/>
          <w:i/>
          <w:lang w:eastAsia="en-US"/>
        </w:rPr>
        <w:t>VarMeasIdleConfig</w:t>
      </w:r>
      <w:proofErr w:type="spellEnd"/>
      <w:r w:rsidRPr="00114FBE">
        <w:rPr>
          <w:rFonts w:eastAsia="Batang"/>
          <w:lang w:eastAsia="en-US"/>
        </w:rPr>
        <w:t xml:space="preserve"> includes the </w:t>
      </w:r>
      <w:proofErr w:type="spellStart"/>
      <w:r w:rsidRPr="00114FBE">
        <w:rPr>
          <w:rFonts w:eastAsia="Batang"/>
          <w:i/>
          <w:lang w:eastAsia="en-US"/>
        </w:rPr>
        <w:t>measIdleCarrierListNR</w:t>
      </w:r>
      <w:proofErr w:type="spellEnd"/>
      <w:r w:rsidRPr="00114FBE">
        <w:rPr>
          <w:rFonts w:eastAsia="Batang"/>
          <w:lang w:eastAsia="en-US"/>
        </w:rPr>
        <w:t>:</w:t>
      </w:r>
    </w:p>
    <w:p w14:paraId="24143BC4" w14:textId="77777777" w:rsidR="00114FBE" w:rsidRPr="00114FBE" w:rsidRDefault="00114FBE" w:rsidP="00114FBE">
      <w:pPr>
        <w:overflowPunct/>
        <w:autoSpaceDE/>
        <w:autoSpaceDN/>
        <w:adjustRightInd/>
        <w:ind w:left="1135" w:hanging="284"/>
        <w:textAlignment w:val="auto"/>
        <w:rPr>
          <w:rFonts w:eastAsia="Batang"/>
          <w:lang w:eastAsia="en-US"/>
        </w:rPr>
      </w:pPr>
      <w:r w:rsidRPr="00114FBE">
        <w:rPr>
          <w:rFonts w:eastAsia="Batang"/>
          <w:lang w:eastAsia="en-US"/>
        </w:rPr>
        <w:t>3&gt;</w:t>
      </w:r>
      <w:r w:rsidRPr="00114FBE">
        <w:rPr>
          <w:rFonts w:eastAsia="Batang"/>
          <w:lang w:eastAsia="en-US"/>
        </w:rPr>
        <w:tab/>
        <w:t xml:space="preserve">for each entry in </w:t>
      </w:r>
      <w:proofErr w:type="spellStart"/>
      <w:r w:rsidRPr="00114FBE">
        <w:rPr>
          <w:rFonts w:eastAsia="Batang"/>
          <w:i/>
          <w:lang w:eastAsia="en-US"/>
        </w:rPr>
        <w:t>measIdleCarrierListNR</w:t>
      </w:r>
      <w:proofErr w:type="spellEnd"/>
      <w:r w:rsidRPr="00114FBE">
        <w:rPr>
          <w:rFonts w:eastAsia="Batang"/>
          <w:lang w:eastAsia="en-US"/>
        </w:rPr>
        <w:t xml:space="preserve"> within </w:t>
      </w:r>
      <w:proofErr w:type="spellStart"/>
      <w:r w:rsidRPr="00114FBE">
        <w:rPr>
          <w:rFonts w:eastAsia="Batang"/>
          <w:i/>
          <w:lang w:eastAsia="en-US"/>
        </w:rPr>
        <w:t>VarMeasIdleConfig</w:t>
      </w:r>
      <w:proofErr w:type="spellEnd"/>
      <w:r w:rsidRPr="00114FBE">
        <w:rPr>
          <w:rFonts w:eastAsia="Batang"/>
          <w:i/>
          <w:lang w:eastAsia="en-US"/>
        </w:rPr>
        <w:t xml:space="preserve"> </w:t>
      </w:r>
      <w:r w:rsidRPr="00114FBE">
        <w:rPr>
          <w:rFonts w:eastAsia="Batang"/>
          <w:lang w:eastAsia="en-US"/>
        </w:rPr>
        <w:t xml:space="preserve">that contains </w:t>
      </w:r>
      <w:proofErr w:type="spellStart"/>
      <w:r w:rsidRPr="00114FBE">
        <w:rPr>
          <w:rFonts w:eastAsia="Batang"/>
          <w:i/>
          <w:lang w:eastAsia="en-US"/>
        </w:rPr>
        <w:t>ssb-MeasConfig</w:t>
      </w:r>
      <w:proofErr w:type="spellEnd"/>
      <w:r w:rsidRPr="00114FBE">
        <w:rPr>
          <w:rFonts w:eastAsia="Batang"/>
          <w:lang w:eastAsia="en-US"/>
        </w:rPr>
        <w:t>:</w:t>
      </w:r>
    </w:p>
    <w:p w14:paraId="374595E9" w14:textId="77777777" w:rsidR="00114FBE" w:rsidRPr="00114FBE" w:rsidRDefault="00114FBE" w:rsidP="00114FBE">
      <w:pPr>
        <w:overflowPunct/>
        <w:autoSpaceDE/>
        <w:autoSpaceDN/>
        <w:adjustRightInd/>
        <w:ind w:left="1418" w:hanging="284"/>
        <w:textAlignment w:val="auto"/>
        <w:rPr>
          <w:rFonts w:eastAsia="Batang"/>
          <w:lang w:eastAsia="en-US"/>
        </w:rPr>
      </w:pPr>
      <w:r w:rsidRPr="00114FBE">
        <w:rPr>
          <w:rFonts w:eastAsia="Batang"/>
          <w:lang w:eastAsia="en-US"/>
        </w:rPr>
        <w:t>4&gt;</w:t>
      </w:r>
      <w:r w:rsidRPr="00114FBE">
        <w:rPr>
          <w:rFonts w:eastAsia="Batang"/>
          <w:lang w:eastAsia="en-US"/>
        </w:rPr>
        <w:tab/>
        <w:t xml:space="preserve">if UE supports (NG)EN-DC between serving carrier and the carrier frequency and subcarrier spacing indicated by </w:t>
      </w:r>
      <w:proofErr w:type="spellStart"/>
      <w:r w:rsidRPr="00114FBE">
        <w:rPr>
          <w:rFonts w:eastAsia="Batang"/>
          <w:i/>
          <w:lang w:eastAsia="en-US"/>
        </w:rPr>
        <w:t>carrierFreqNR</w:t>
      </w:r>
      <w:proofErr w:type="spellEnd"/>
      <w:r w:rsidRPr="00114FBE">
        <w:rPr>
          <w:rFonts w:eastAsia="Batang"/>
          <w:lang w:eastAsia="en-US"/>
        </w:rPr>
        <w:t xml:space="preserve"> and </w:t>
      </w:r>
      <w:proofErr w:type="spellStart"/>
      <w:r w:rsidRPr="00114FBE">
        <w:rPr>
          <w:rFonts w:eastAsia="Batang"/>
          <w:i/>
          <w:lang w:eastAsia="en-US"/>
        </w:rPr>
        <w:t>subCarrierSpacingSSB</w:t>
      </w:r>
      <w:proofErr w:type="spellEnd"/>
      <w:r w:rsidRPr="00114FBE">
        <w:rPr>
          <w:rFonts w:eastAsia="Batang"/>
          <w:lang w:eastAsia="en-US"/>
        </w:rPr>
        <w:t xml:space="preserve"> within the corresponding entry:</w:t>
      </w:r>
    </w:p>
    <w:p w14:paraId="0394DEF8" w14:textId="77777777" w:rsidR="00114FBE" w:rsidRPr="00114FBE" w:rsidRDefault="00114FBE" w:rsidP="00114FBE">
      <w:pPr>
        <w:overflowPunct/>
        <w:autoSpaceDE/>
        <w:autoSpaceDN/>
        <w:adjustRightInd/>
        <w:ind w:left="1702" w:hanging="284"/>
        <w:textAlignment w:val="auto"/>
        <w:rPr>
          <w:rFonts w:eastAsia="Batang"/>
          <w:lang w:eastAsia="en-US"/>
        </w:rPr>
      </w:pPr>
      <w:r w:rsidRPr="00114FBE">
        <w:rPr>
          <w:rFonts w:eastAsia="Batang"/>
          <w:lang w:eastAsia="en-US"/>
        </w:rPr>
        <w:t>5&gt;</w:t>
      </w:r>
      <w:r w:rsidRPr="00114FBE">
        <w:rPr>
          <w:rFonts w:eastAsia="Batang"/>
          <w:lang w:eastAsia="en-US"/>
        </w:rPr>
        <w:tab/>
        <w:t xml:space="preserve">perform measurements in the carrier frequency and subcarrier spacing indicated by </w:t>
      </w:r>
      <w:proofErr w:type="spellStart"/>
      <w:r w:rsidRPr="00114FBE">
        <w:rPr>
          <w:rFonts w:eastAsia="Batang"/>
          <w:i/>
          <w:lang w:eastAsia="en-US"/>
        </w:rPr>
        <w:t>carrierFreqNR</w:t>
      </w:r>
      <w:proofErr w:type="spellEnd"/>
      <w:r w:rsidRPr="00114FBE">
        <w:rPr>
          <w:rFonts w:eastAsia="Batang"/>
          <w:lang w:eastAsia="en-US"/>
        </w:rPr>
        <w:t xml:space="preserve"> and </w:t>
      </w:r>
      <w:proofErr w:type="spellStart"/>
      <w:r w:rsidRPr="00114FBE">
        <w:rPr>
          <w:rFonts w:eastAsia="Batang"/>
          <w:i/>
          <w:lang w:eastAsia="en-US"/>
        </w:rPr>
        <w:t>subCarrierSpacingSSB</w:t>
      </w:r>
      <w:proofErr w:type="spellEnd"/>
      <w:r w:rsidRPr="00114FBE">
        <w:rPr>
          <w:rFonts w:eastAsia="Batang"/>
          <w:lang w:eastAsia="en-US"/>
        </w:rPr>
        <w:t xml:space="preserve"> within the corresponding entry;</w:t>
      </w:r>
    </w:p>
    <w:p w14:paraId="013A82F9" w14:textId="77777777" w:rsidR="00114FBE" w:rsidRPr="00114FBE" w:rsidRDefault="00114FBE" w:rsidP="00114FBE">
      <w:pPr>
        <w:overflowPunct/>
        <w:autoSpaceDE/>
        <w:autoSpaceDN/>
        <w:adjustRightInd/>
        <w:ind w:left="1702" w:hanging="284"/>
        <w:textAlignment w:val="auto"/>
        <w:rPr>
          <w:rFonts w:eastAsia="Batang"/>
          <w:lang w:val="en-US" w:eastAsia="x-none"/>
        </w:rPr>
      </w:pPr>
      <w:r w:rsidRPr="00114FBE">
        <w:rPr>
          <w:rFonts w:eastAsia="Batang"/>
          <w:lang w:val="en-US" w:eastAsia="x-none"/>
        </w:rPr>
        <w:t>5&gt;</w:t>
      </w:r>
      <w:r w:rsidRPr="00114FBE">
        <w:rPr>
          <w:rFonts w:eastAsia="Batang"/>
          <w:lang w:val="en-US" w:eastAsia="x-none"/>
        </w:rPr>
        <w:tab/>
        <w:t xml:space="preserve">if the </w:t>
      </w:r>
      <w:proofErr w:type="spellStart"/>
      <w:r w:rsidRPr="00114FBE">
        <w:rPr>
          <w:rFonts w:eastAsia="Batang"/>
          <w:i/>
          <w:lang w:val="en-US" w:eastAsia="x-none"/>
        </w:rPr>
        <w:t>reportQuantitiesNR</w:t>
      </w:r>
      <w:proofErr w:type="spellEnd"/>
      <w:r w:rsidRPr="00114FBE">
        <w:rPr>
          <w:rFonts w:eastAsia="Batang"/>
          <w:lang w:val="en-US" w:eastAsia="x-none"/>
        </w:rPr>
        <w:t xml:space="preserve"> is set to </w:t>
      </w:r>
      <w:proofErr w:type="spellStart"/>
      <w:r w:rsidRPr="00114FBE">
        <w:rPr>
          <w:rFonts w:eastAsia="Batang"/>
          <w:i/>
          <w:lang w:val="en-US" w:eastAsia="x-none"/>
        </w:rPr>
        <w:t>rsrq</w:t>
      </w:r>
      <w:proofErr w:type="spellEnd"/>
      <w:r w:rsidRPr="00114FBE">
        <w:rPr>
          <w:rFonts w:eastAsia="Batang"/>
          <w:lang w:val="en-US" w:eastAsia="x-none"/>
        </w:rPr>
        <w:t>:</w:t>
      </w:r>
    </w:p>
    <w:p w14:paraId="3CBF4ABF" w14:textId="77777777" w:rsidR="00114FBE" w:rsidRPr="00114FBE" w:rsidRDefault="00114FBE" w:rsidP="00114FBE">
      <w:pPr>
        <w:ind w:left="1985" w:hanging="284"/>
        <w:textAlignment w:val="auto"/>
        <w:rPr>
          <w:lang w:val="en-US"/>
        </w:rPr>
      </w:pPr>
      <w:r w:rsidRPr="00114FBE">
        <w:rPr>
          <w:lang w:val="en-US"/>
        </w:rPr>
        <w:lastRenderedPageBreak/>
        <w:t>6&gt;</w:t>
      </w:r>
      <w:r w:rsidRPr="00114FBE">
        <w:rPr>
          <w:lang w:val="en-US"/>
        </w:rPr>
        <w:tab/>
        <w:t>consider RSRQ as the cell sorting quantity;</w:t>
      </w:r>
    </w:p>
    <w:p w14:paraId="11A35563" w14:textId="77777777" w:rsidR="00114FBE" w:rsidRPr="00114FBE" w:rsidRDefault="00114FBE" w:rsidP="00114FBE">
      <w:pPr>
        <w:overflowPunct/>
        <w:autoSpaceDE/>
        <w:autoSpaceDN/>
        <w:adjustRightInd/>
        <w:ind w:left="1702" w:hanging="284"/>
        <w:textAlignment w:val="auto"/>
        <w:rPr>
          <w:rFonts w:eastAsia="Batang"/>
          <w:lang w:val="en-US" w:eastAsia="en-US"/>
        </w:rPr>
      </w:pPr>
      <w:r w:rsidRPr="00114FBE">
        <w:rPr>
          <w:rFonts w:eastAsia="Batang"/>
          <w:lang w:val="en-US" w:eastAsia="en-US"/>
        </w:rPr>
        <w:t>5&gt;</w:t>
      </w:r>
      <w:r w:rsidRPr="00114FBE">
        <w:rPr>
          <w:rFonts w:eastAsia="Batang"/>
          <w:lang w:val="en-US" w:eastAsia="en-US"/>
        </w:rPr>
        <w:tab/>
        <w:t>else:</w:t>
      </w:r>
    </w:p>
    <w:p w14:paraId="420F674B" w14:textId="77777777" w:rsidR="00114FBE" w:rsidRPr="00114FBE" w:rsidRDefault="00114FBE" w:rsidP="00114FBE">
      <w:pPr>
        <w:ind w:left="1985" w:hanging="284"/>
        <w:textAlignment w:val="auto"/>
        <w:rPr>
          <w:lang w:val="en-US"/>
        </w:rPr>
      </w:pPr>
      <w:r w:rsidRPr="00114FBE">
        <w:rPr>
          <w:lang w:val="en-US"/>
        </w:rPr>
        <w:t>6&gt;</w:t>
      </w:r>
      <w:r w:rsidRPr="00114FBE">
        <w:rPr>
          <w:lang w:val="en-US"/>
        </w:rPr>
        <w:tab/>
        <w:t>consider RSRP as the cell sorting quantity;</w:t>
      </w:r>
    </w:p>
    <w:p w14:paraId="63FA8827" w14:textId="77777777" w:rsidR="00114FBE" w:rsidRPr="00114FBE" w:rsidRDefault="00114FBE" w:rsidP="00114FBE">
      <w:pPr>
        <w:overflowPunct/>
        <w:autoSpaceDE/>
        <w:autoSpaceDN/>
        <w:adjustRightInd/>
        <w:ind w:left="1702" w:hanging="284"/>
        <w:textAlignment w:val="auto"/>
        <w:rPr>
          <w:rFonts w:eastAsia="Batang"/>
          <w:lang w:eastAsia="en-US"/>
        </w:rPr>
      </w:pPr>
      <w:r w:rsidRPr="00114FBE">
        <w:rPr>
          <w:rFonts w:eastAsia="Batang"/>
          <w:lang w:eastAsia="en-US"/>
        </w:rPr>
        <w:t>5&gt;</w:t>
      </w:r>
      <w:r w:rsidRPr="00114FBE">
        <w:rPr>
          <w:rFonts w:eastAsia="Batang"/>
          <w:lang w:eastAsia="en-US"/>
        </w:rPr>
        <w:tab/>
        <w:t xml:space="preserve">if the </w:t>
      </w:r>
      <w:proofErr w:type="spellStart"/>
      <w:r w:rsidRPr="00114FBE">
        <w:rPr>
          <w:rFonts w:eastAsia="Batang"/>
          <w:i/>
          <w:lang w:eastAsia="en-US"/>
        </w:rPr>
        <w:t>measCellListNR</w:t>
      </w:r>
      <w:proofErr w:type="spellEnd"/>
      <w:r w:rsidRPr="00114FBE">
        <w:rPr>
          <w:rFonts w:eastAsia="Batang"/>
          <w:lang w:eastAsia="en-US"/>
        </w:rPr>
        <w:t xml:space="preserve"> is included:</w:t>
      </w:r>
    </w:p>
    <w:p w14:paraId="1D462D31" w14:textId="77777777" w:rsidR="00114FBE" w:rsidRPr="00114FBE" w:rsidRDefault="00114FBE" w:rsidP="00114FBE">
      <w:pPr>
        <w:ind w:left="1985" w:hanging="284"/>
        <w:textAlignment w:val="auto"/>
        <w:rPr>
          <w:lang w:val="en-US"/>
        </w:rPr>
      </w:pPr>
      <w:r w:rsidRPr="00114FBE">
        <w:rPr>
          <w:lang w:val="en-US"/>
        </w:rPr>
        <w:t>6&gt;</w:t>
      </w:r>
      <w:r w:rsidRPr="00114FBE">
        <w:rPr>
          <w:lang w:val="en-US"/>
        </w:rPr>
        <w:tab/>
        <w:t xml:space="preserve">consider cells identified by each entry within the </w:t>
      </w:r>
      <w:proofErr w:type="spellStart"/>
      <w:r w:rsidRPr="00114FBE">
        <w:rPr>
          <w:i/>
          <w:lang w:val="en-US"/>
        </w:rPr>
        <w:t>measCellListNR</w:t>
      </w:r>
      <w:proofErr w:type="spellEnd"/>
      <w:r w:rsidRPr="00114FBE">
        <w:rPr>
          <w:lang w:val="en-US"/>
        </w:rPr>
        <w:t xml:space="preserve"> to be applicable for idle/inactive measurement reporting;</w:t>
      </w:r>
    </w:p>
    <w:p w14:paraId="28406F4B" w14:textId="77777777" w:rsidR="00114FBE" w:rsidRPr="00114FBE" w:rsidRDefault="00114FBE" w:rsidP="00114FBE">
      <w:pPr>
        <w:overflowPunct/>
        <w:autoSpaceDE/>
        <w:autoSpaceDN/>
        <w:adjustRightInd/>
        <w:ind w:left="1702" w:hanging="284"/>
        <w:textAlignment w:val="auto"/>
        <w:rPr>
          <w:rFonts w:eastAsia="Batang"/>
          <w:lang w:eastAsia="en-US"/>
        </w:rPr>
      </w:pPr>
      <w:r w:rsidRPr="00114FBE">
        <w:rPr>
          <w:rFonts w:eastAsia="Batang"/>
          <w:lang w:eastAsia="en-US"/>
        </w:rPr>
        <w:t>5&gt;</w:t>
      </w:r>
      <w:r w:rsidRPr="00114FBE">
        <w:rPr>
          <w:rFonts w:eastAsia="Batang"/>
          <w:lang w:eastAsia="en-US"/>
        </w:rPr>
        <w:tab/>
        <w:t>else:</w:t>
      </w:r>
    </w:p>
    <w:p w14:paraId="4AFA5674" w14:textId="77777777" w:rsidR="00114FBE" w:rsidRPr="00114FBE" w:rsidRDefault="00114FBE" w:rsidP="00114FBE">
      <w:pPr>
        <w:ind w:left="1985" w:hanging="284"/>
        <w:textAlignment w:val="auto"/>
        <w:rPr>
          <w:lang w:val="en-US"/>
        </w:rPr>
      </w:pPr>
      <w:r w:rsidRPr="00114FBE">
        <w:rPr>
          <w:lang w:val="en-US"/>
        </w:rPr>
        <w:t>6&gt;</w:t>
      </w:r>
      <w:r w:rsidRPr="00114FBE">
        <w:rPr>
          <w:lang w:val="en-US"/>
        </w:rPr>
        <w:tab/>
        <w:t xml:space="preserve">consider up to </w:t>
      </w:r>
      <w:proofErr w:type="spellStart"/>
      <w:r w:rsidRPr="00114FBE">
        <w:rPr>
          <w:i/>
          <w:lang w:val="en-US"/>
        </w:rPr>
        <w:t>maxCellMeasIdle</w:t>
      </w:r>
      <w:proofErr w:type="spellEnd"/>
      <w:r w:rsidRPr="00114FBE">
        <w:rPr>
          <w:lang w:val="en-US"/>
        </w:rPr>
        <w:t xml:space="preserve"> strongest identified cells, according to the sorting quantity, to be applicable for idle/inactive measurement reporting;</w:t>
      </w:r>
    </w:p>
    <w:p w14:paraId="00D3818D" w14:textId="77777777" w:rsidR="00114FBE" w:rsidRPr="00114FBE" w:rsidRDefault="00114FBE" w:rsidP="00114FBE">
      <w:pPr>
        <w:overflowPunct/>
        <w:autoSpaceDE/>
        <w:autoSpaceDN/>
        <w:adjustRightInd/>
        <w:ind w:left="1702" w:hanging="284"/>
        <w:textAlignment w:val="auto"/>
        <w:rPr>
          <w:rFonts w:eastAsia="Batang"/>
          <w:iCs/>
          <w:lang w:eastAsia="en-US"/>
        </w:rPr>
      </w:pPr>
      <w:r w:rsidRPr="00114FBE">
        <w:rPr>
          <w:rFonts w:eastAsia="Batang"/>
          <w:lang w:eastAsia="en-US"/>
        </w:rPr>
        <w:t>5&gt;</w:t>
      </w:r>
      <w:r w:rsidRPr="00114FBE">
        <w:rPr>
          <w:rFonts w:eastAsia="Batang"/>
          <w:lang w:eastAsia="en-US"/>
        </w:rPr>
        <w:tab/>
        <w:t xml:space="preserve">for all cells applicable for idle/inactive measurement reporting, derive the cell measurement results for the measurement quantities indicated by </w:t>
      </w:r>
      <w:proofErr w:type="spellStart"/>
      <w:r w:rsidRPr="00114FBE">
        <w:rPr>
          <w:rFonts w:eastAsia="Batang"/>
          <w:i/>
          <w:lang w:eastAsia="en-US"/>
        </w:rPr>
        <w:t>reportQuantitiesNR</w:t>
      </w:r>
      <w:proofErr w:type="spellEnd"/>
      <w:r w:rsidRPr="00114FBE">
        <w:rPr>
          <w:rFonts w:eastAsia="Batang"/>
          <w:iCs/>
          <w:lang w:eastAsia="en-US"/>
        </w:rPr>
        <w:t>;</w:t>
      </w:r>
    </w:p>
    <w:p w14:paraId="4D1DB6CB" w14:textId="77777777" w:rsidR="00114FBE" w:rsidRPr="00114FBE" w:rsidRDefault="00114FBE" w:rsidP="00114FBE">
      <w:pPr>
        <w:overflowPunct/>
        <w:autoSpaceDE/>
        <w:autoSpaceDN/>
        <w:adjustRightInd/>
        <w:ind w:left="1702" w:hanging="284"/>
        <w:textAlignment w:val="auto"/>
        <w:rPr>
          <w:rFonts w:eastAsia="Batang"/>
          <w:lang w:eastAsia="en-US"/>
        </w:rPr>
      </w:pPr>
      <w:r w:rsidRPr="00114FBE">
        <w:rPr>
          <w:rFonts w:eastAsia="Batang"/>
          <w:lang w:eastAsia="en-US"/>
        </w:rPr>
        <w:t>5&gt;</w:t>
      </w:r>
      <w:r w:rsidRPr="00114FBE">
        <w:rPr>
          <w:rFonts w:eastAsia="Batang"/>
          <w:lang w:eastAsia="en-US"/>
        </w:rPr>
        <w:tab/>
        <w:t xml:space="preserve">store the derived measurement results as indicated by </w:t>
      </w:r>
      <w:proofErr w:type="spellStart"/>
      <w:r w:rsidRPr="00114FBE">
        <w:rPr>
          <w:rFonts w:eastAsia="Batang"/>
          <w:i/>
          <w:lang w:eastAsia="en-US"/>
        </w:rPr>
        <w:t>reportQuantitiesNR</w:t>
      </w:r>
      <w:proofErr w:type="spellEnd"/>
      <w:r w:rsidRPr="00114FBE">
        <w:rPr>
          <w:rFonts w:eastAsia="Batang"/>
          <w:lang w:eastAsia="en-US"/>
        </w:rPr>
        <w:t xml:space="preserve"> within the </w:t>
      </w:r>
      <w:proofErr w:type="spellStart"/>
      <w:r w:rsidRPr="00114FBE">
        <w:rPr>
          <w:rFonts w:eastAsia="Batang"/>
          <w:i/>
          <w:lang w:eastAsia="en-US"/>
        </w:rPr>
        <w:t>measReportIdleNR</w:t>
      </w:r>
      <w:proofErr w:type="spellEnd"/>
      <w:r w:rsidRPr="00114FBE">
        <w:rPr>
          <w:rFonts w:eastAsia="Batang"/>
          <w:lang w:eastAsia="en-US"/>
        </w:rPr>
        <w:t xml:space="preserve"> in </w:t>
      </w:r>
      <w:proofErr w:type="spellStart"/>
      <w:r w:rsidRPr="00114FBE">
        <w:rPr>
          <w:rFonts w:eastAsia="Batang"/>
          <w:i/>
          <w:lang w:eastAsia="en-US"/>
        </w:rPr>
        <w:t>VarMeasIdleReport</w:t>
      </w:r>
      <w:proofErr w:type="spellEnd"/>
      <w:r w:rsidRPr="00114FBE">
        <w:rPr>
          <w:rFonts w:eastAsia="Batang"/>
          <w:lang w:eastAsia="en-US"/>
        </w:rPr>
        <w:t xml:space="preserve"> in decreasing order of the cell sorting quantity, i.e. the best cell is included first, as follows:</w:t>
      </w:r>
    </w:p>
    <w:p w14:paraId="07FA68E9" w14:textId="5FD67589" w:rsidR="00114FBE" w:rsidRPr="00114FBE" w:rsidRDefault="00114FBE" w:rsidP="00114FBE">
      <w:pPr>
        <w:ind w:left="1985" w:hanging="284"/>
        <w:textAlignment w:val="auto"/>
        <w:rPr>
          <w:lang w:val="en-US"/>
        </w:rPr>
      </w:pPr>
      <w:r w:rsidRPr="00114FBE">
        <w:rPr>
          <w:lang w:val="en-US"/>
        </w:rPr>
        <w:t>6&gt;</w:t>
      </w:r>
      <w:r w:rsidRPr="00114FBE">
        <w:rPr>
          <w:lang w:val="en-US"/>
        </w:rPr>
        <w:tab/>
        <w:t xml:space="preserve">if </w:t>
      </w:r>
      <w:proofErr w:type="spellStart"/>
      <w:r w:rsidRPr="00114FBE">
        <w:rPr>
          <w:i/>
          <w:lang w:val="en-US"/>
        </w:rPr>
        <w:t>qualityThreshold</w:t>
      </w:r>
      <w:ins w:id="185" w:author="Ericsson" w:date="2020-11-11T11:44:00Z">
        <w:r w:rsidR="00B640D2" w:rsidRPr="00114FBE">
          <w:rPr>
            <w:rFonts w:eastAsia="SimSun"/>
            <w:i/>
            <w:lang w:val="en-US" w:eastAsia="zh-CN"/>
          </w:rPr>
          <w:t>NR</w:t>
        </w:r>
      </w:ins>
      <w:proofErr w:type="spellEnd"/>
      <w:r w:rsidRPr="00114FBE">
        <w:rPr>
          <w:lang w:val="en-US"/>
        </w:rPr>
        <w:t xml:space="preserve"> is configured:</w:t>
      </w:r>
    </w:p>
    <w:p w14:paraId="2C976573" w14:textId="1443A430" w:rsidR="00114FBE" w:rsidRPr="00114FBE" w:rsidRDefault="00114FBE" w:rsidP="00114FBE">
      <w:pPr>
        <w:ind w:left="2269" w:hanging="284"/>
        <w:textAlignment w:val="auto"/>
        <w:rPr>
          <w:i/>
          <w:lang w:val="en-US"/>
        </w:rPr>
      </w:pPr>
      <w:r w:rsidRPr="00114FBE">
        <w:rPr>
          <w:lang w:val="en-US"/>
        </w:rPr>
        <w:t>7&gt;</w:t>
      </w:r>
      <w:r w:rsidRPr="00114FBE">
        <w:rPr>
          <w:lang w:val="en-US"/>
        </w:rPr>
        <w:tab/>
        <w:t xml:space="preserve">include the measurement results from the cells applicable for idle/inactive measurement reporting whose RSRP/RSRQ measurement results are above the value(s) provided in </w:t>
      </w:r>
      <w:proofErr w:type="spellStart"/>
      <w:r w:rsidRPr="00114FBE">
        <w:rPr>
          <w:i/>
          <w:lang w:val="en-US"/>
        </w:rPr>
        <w:t>qualityThreshold</w:t>
      </w:r>
      <w:ins w:id="186" w:author="Ericsson" w:date="2020-11-11T11:44:00Z">
        <w:r w:rsidR="00B640D2" w:rsidRPr="00114FBE">
          <w:rPr>
            <w:rFonts w:eastAsia="SimSun"/>
            <w:i/>
            <w:lang w:val="en-US" w:eastAsia="zh-CN"/>
          </w:rPr>
          <w:t>NR</w:t>
        </w:r>
      </w:ins>
      <w:proofErr w:type="spellEnd"/>
      <w:r w:rsidRPr="00114FBE">
        <w:rPr>
          <w:i/>
          <w:lang w:val="en-US"/>
        </w:rPr>
        <w:t>;</w:t>
      </w:r>
    </w:p>
    <w:p w14:paraId="471BA619" w14:textId="77777777" w:rsidR="00114FBE" w:rsidRPr="00114FBE" w:rsidRDefault="00114FBE" w:rsidP="00114FBE">
      <w:pPr>
        <w:ind w:left="1985" w:hanging="284"/>
        <w:textAlignment w:val="auto"/>
        <w:rPr>
          <w:lang w:val="en-US"/>
        </w:rPr>
      </w:pPr>
      <w:r w:rsidRPr="00114FBE">
        <w:rPr>
          <w:lang w:val="en-US"/>
        </w:rPr>
        <w:t>6&gt;</w:t>
      </w:r>
      <w:r w:rsidRPr="00114FBE">
        <w:rPr>
          <w:lang w:val="en-US"/>
        </w:rPr>
        <w:tab/>
        <w:t>else:</w:t>
      </w:r>
    </w:p>
    <w:p w14:paraId="0ABFE534" w14:textId="77777777" w:rsidR="00114FBE" w:rsidRPr="00114FBE" w:rsidRDefault="00114FBE" w:rsidP="00114FBE">
      <w:pPr>
        <w:ind w:left="2269" w:hanging="284"/>
        <w:textAlignment w:val="auto"/>
        <w:rPr>
          <w:lang w:val="en-US"/>
        </w:rPr>
      </w:pPr>
      <w:r w:rsidRPr="00114FBE">
        <w:rPr>
          <w:lang w:val="en-US"/>
        </w:rPr>
        <w:t>7&gt;</w:t>
      </w:r>
      <w:r w:rsidRPr="00114FBE">
        <w:rPr>
          <w:lang w:val="en-US"/>
        </w:rPr>
        <w:tab/>
        <w:t>include the measurement results from all cells applicable for idle/inactive measurement reporting;</w:t>
      </w:r>
    </w:p>
    <w:p w14:paraId="7EC8A061" w14:textId="77777777" w:rsidR="00114FBE" w:rsidRPr="00114FBE" w:rsidRDefault="00114FBE" w:rsidP="00114FBE">
      <w:pPr>
        <w:overflowPunct/>
        <w:autoSpaceDE/>
        <w:autoSpaceDN/>
        <w:adjustRightInd/>
        <w:ind w:left="1702" w:hanging="284"/>
        <w:textAlignment w:val="auto"/>
        <w:rPr>
          <w:rFonts w:eastAsia="Batang"/>
          <w:lang w:val="en-US" w:eastAsia="en-US"/>
        </w:rPr>
      </w:pPr>
      <w:r w:rsidRPr="00114FBE">
        <w:rPr>
          <w:rFonts w:eastAsia="Batang"/>
          <w:lang w:val="en-US" w:eastAsia="en-US"/>
        </w:rPr>
        <w:t>5&gt;</w:t>
      </w:r>
      <w:r w:rsidRPr="00114FBE">
        <w:rPr>
          <w:rFonts w:eastAsia="Batang"/>
          <w:lang w:val="en-US" w:eastAsia="en-US"/>
        </w:rPr>
        <w:tab/>
        <w:t xml:space="preserve">if </w:t>
      </w:r>
      <w:proofErr w:type="spellStart"/>
      <w:r w:rsidRPr="00114FBE">
        <w:rPr>
          <w:rFonts w:eastAsia="Batang"/>
          <w:i/>
          <w:iCs/>
          <w:lang w:val="en-US" w:eastAsia="en-US"/>
        </w:rPr>
        <w:t>beamMeasConfigIdle</w:t>
      </w:r>
      <w:proofErr w:type="spellEnd"/>
      <w:r w:rsidRPr="00114FBE">
        <w:rPr>
          <w:rFonts w:eastAsia="Batang"/>
          <w:lang w:val="en-US" w:eastAsia="en-US"/>
        </w:rPr>
        <w:t xml:space="preserve"> is included </w:t>
      </w:r>
      <w:r w:rsidRPr="00114FBE">
        <w:rPr>
          <w:rFonts w:eastAsia="Batang"/>
          <w:lang w:eastAsia="en-US"/>
        </w:rPr>
        <w:t>in the associated</w:t>
      </w:r>
      <w:r w:rsidRPr="00114FBE">
        <w:rPr>
          <w:rFonts w:eastAsia="Batang"/>
          <w:lang w:val="en-US" w:eastAsia="en-US"/>
        </w:rPr>
        <w:t xml:space="preserve"> entry </w:t>
      </w:r>
      <w:r w:rsidRPr="00114FBE">
        <w:rPr>
          <w:rFonts w:eastAsia="Batang"/>
          <w:lang w:eastAsia="en-US"/>
        </w:rPr>
        <w:t xml:space="preserve">in </w:t>
      </w:r>
      <w:proofErr w:type="spellStart"/>
      <w:r w:rsidRPr="00114FBE">
        <w:rPr>
          <w:rFonts w:eastAsia="Batang"/>
          <w:i/>
          <w:lang w:eastAsia="en-US"/>
        </w:rPr>
        <w:t>measIdleCarrierListNR</w:t>
      </w:r>
      <w:proofErr w:type="spellEnd"/>
      <w:r w:rsidRPr="00114FBE">
        <w:rPr>
          <w:rFonts w:eastAsia="Batang"/>
          <w:iCs/>
          <w:lang w:eastAsia="en-US"/>
        </w:rPr>
        <w:t>, for each cell in the measurement results:</w:t>
      </w:r>
    </w:p>
    <w:p w14:paraId="71BD94AF" w14:textId="77777777" w:rsidR="00114FBE" w:rsidRPr="00114FBE" w:rsidRDefault="00114FBE" w:rsidP="00114FBE">
      <w:pPr>
        <w:ind w:left="1985" w:hanging="284"/>
        <w:textAlignment w:val="auto"/>
        <w:rPr>
          <w:lang w:val="en-US" w:eastAsia="x-none"/>
        </w:rPr>
      </w:pPr>
      <w:bookmarkStart w:id="187" w:name="_Hlk39920502"/>
      <w:r w:rsidRPr="00114FBE">
        <w:rPr>
          <w:lang w:val="en-US"/>
        </w:rPr>
        <w:t>6&gt;</w:t>
      </w:r>
      <w:r w:rsidRPr="00114FBE">
        <w:rPr>
          <w:lang w:val="en-US"/>
        </w:rPr>
        <w:tab/>
        <w:t xml:space="preserve">derive beam measurements based on SS/PBCH block for each measurement quantity indicated in </w:t>
      </w:r>
      <w:proofErr w:type="spellStart"/>
      <w:r w:rsidRPr="00114FBE">
        <w:rPr>
          <w:i/>
          <w:lang w:val="en-US"/>
        </w:rPr>
        <w:t>reportQuantityRS-IndexNR</w:t>
      </w:r>
      <w:proofErr w:type="spellEnd"/>
      <w:r w:rsidRPr="00114FBE">
        <w:rPr>
          <w:lang w:val="en-US"/>
        </w:rPr>
        <w:t xml:space="preserve">, as </w:t>
      </w:r>
      <w:r w:rsidRPr="00114FBE">
        <w:rPr>
          <w:lang w:val="en-US" w:eastAsia="x-none"/>
        </w:rPr>
        <w:t>described in TS 38.215 [89];</w:t>
      </w:r>
    </w:p>
    <w:bookmarkEnd w:id="187"/>
    <w:p w14:paraId="10FDE9B3" w14:textId="77777777" w:rsidR="00114FBE" w:rsidRPr="00114FBE" w:rsidRDefault="00114FBE" w:rsidP="00114FBE">
      <w:pPr>
        <w:ind w:left="1985" w:hanging="284"/>
        <w:textAlignment w:val="auto"/>
        <w:rPr>
          <w:lang w:val="en-US"/>
        </w:rPr>
      </w:pPr>
      <w:r w:rsidRPr="00114FBE">
        <w:rPr>
          <w:lang w:val="en-US"/>
        </w:rPr>
        <w:t>6&gt;</w:t>
      </w:r>
      <w:r w:rsidRPr="00114FBE">
        <w:rPr>
          <w:lang w:val="en-US"/>
        </w:rPr>
        <w:tab/>
        <w:t xml:space="preserve">if the </w:t>
      </w:r>
      <w:proofErr w:type="spellStart"/>
      <w:r w:rsidRPr="00114FBE">
        <w:rPr>
          <w:i/>
          <w:lang w:val="en-US"/>
        </w:rPr>
        <w:t>reportQuantityRS</w:t>
      </w:r>
      <w:r w:rsidRPr="00114FBE">
        <w:rPr>
          <w:lang w:val="en-US"/>
        </w:rPr>
        <w:t>-</w:t>
      </w:r>
      <w:r w:rsidRPr="00114FBE">
        <w:rPr>
          <w:i/>
          <w:lang w:val="en-US"/>
        </w:rPr>
        <w:t>IndexNR</w:t>
      </w:r>
      <w:proofErr w:type="spellEnd"/>
      <w:r w:rsidRPr="00114FBE">
        <w:rPr>
          <w:lang w:val="en-US"/>
        </w:rPr>
        <w:t xml:space="preserve"> is set to </w:t>
      </w:r>
      <w:proofErr w:type="spellStart"/>
      <w:r w:rsidRPr="00114FBE">
        <w:rPr>
          <w:i/>
          <w:lang w:val="en-US"/>
        </w:rPr>
        <w:t>rsrq</w:t>
      </w:r>
      <w:proofErr w:type="spellEnd"/>
      <w:r w:rsidRPr="00114FBE">
        <w:rPr>
          <w:lang w:val="en-US"/>
        </w:rPr>
        <w:t>:</w:t>
      </w:r>
    </w:p>
    <w:p w14:paraId="77FB2FB2" w14:textId="77777777" w:rsidR="00114FBE" w:rsidRPr="00114FBE" w:rsidRDefault="00114FBE" w:rsidP="00114FBE">
      <w:pPr>
        <w:ind w:left="2269" w:hanging="284"/>
        <w:textAlignment w:val="auto"/>
        <w:rPr>
          <w:lang w:val="en-US"/>
        </w:rPr>
      </w:pPr>
      <w:r w:rsidRPr="00114FBE">
        <w:rPr>
          <w:lang w:val="en-US"/>
        </w:rPr>
        <w:t>7&gt;</w:t>
      </w:r>
      <w:r w:rsidRPr="00114FBE">
        <w:rPr>
          <w:lang w:val="en-US"/>
        </w:rPr>
        <w:tab/>
        <w:t>consider RSRQ as the beam sorting quantity;</w:t>
      </w:r>
    </w:p>
    <w:p w14:paraId="7A61BE4A" w14:textId="77777777" w:rsidR="00114FBE" w:rsidRPr="00114FBE" w:rsidRDefault="00114FBE" w:rsidP="00114FBE">
      <w:pPr>
        <w:ind w:left="1985" w:hanging="284"/>
        <w:textAlignment w:val="auto"/>
        <w:rPr>
          <w:lang w:val="en-US"/>
        </w:rPr>
      </w:pPr>
      <w:r w:rsidRPr="00114FBE">
        <w:rPr>
          <w:lang w:val="en-US"/>
        </w:rPr>
        <w:t>6&gt;</w:t>
      </w:r>
      <w:r w:rsidRPr="00114FBE">
        <w:rPr>
          <w:lang w:val="en-US"/>
        </w:rPr>
        <w:tab/>
        <w:t>else:</w:t>
      </w:r>
    </w:p>
    <w:p w14:paraId="12CE1C30" w14:textId="77777777" w:rsidR="00114FBE" w:rsidRPr="00114FBE" w:rsidRDefault="00114FBE" w:rsidP="00114FBE">
      <w:pPr>
        <w:ind w:left="2269" w:hanging="284"/>
        <w:textAlignment w:val="auto"/>
        <w:rPr>
          <w:lang w:val="en-US"/>
        </w:rPr>
      </w:pPr>
      <w:r w:rsidRPr="00114FBE">
        <w:rPr>
          <w:lang w:val="en-US"/>
        </w:rPr>
        <w:t>7&gt;</w:t>
      </w:r>
      <w:r w:rsidRPr="00114FBE">
        <w:rPr>
          <w:lang w:val="en-US"/>
        </w:rPr>
        <w:tab/>
        <w:t>consider RSRP as the beam sorting quantity;</w:t>
      </w:r>
    </w:p>
    <w:p w14:paraId="081C284B" w14:textId="77777777" w:rsidR="00114FBE" w:rsidRPr="00114FBE" w:rsidRDefault="00114FBE" w:rsidP="00114FBE">
      <w:pPr>
        <w:ind w:left="1985" w:hanging="284"/>
        <w:textAlignment w:val="auto"/>
        <w:rPr>
          <w:lang w:val="en-US"/>
        </w:rPr>
      </w:pPr>
      <w:r w:rsidRPr="00114FBE">
        <w:rPr>
          <w:lang w:val="en-US"/>
        </w:rPr>
        <w:t>6&gt;</w:t>
      </w:r>
      <w:r w:rsidRPr="00114FBE">
        <w:rPr>
          <w:lang w:val="en-US"/>
        </w:rPr>
        <w:tab/>
        <w:t xml:space="preserve">set </w:t>
      </w:r>
      <w:proofErr w:type="spellStart"/>
      <w:r w:rsidRPr="00114FBE">
        <w:rPr>
          <w:i/>
          <w:lang w:val="en-US"/>
        </w:rPr>
        <w:t>resultRS-IndexList</w:t>
      </w:r>
      <w:proofErr w:type="spellEnd"/>
      <w:r w:rsidRPr="00114FBE">
        <w:rPr>
          <w:i/>
          <w:lang w:val="en-US"/>
        </w:rPr>
        <w:t xml:space="preserve"> </w:t>
      </w:r>
      <w:r w:rsidRPr="00114FBE">
        <w:rPr>
          <w:lang w:val="en-US"/>
        </w:rPr>
        <w:t xml:space="preserve">to include up to </w:t>
      </w:r>
      <w:proofErr w:type="spellStart"/>
      <w:r w:rsidRPr="00114FBE">
        <w:rPr>
          <w:i/>
          <w:lang w:val="en-US"/>
        </w:rPr>
        <w:t>maxReportRS</w:t>
      </w:r>
      <w:proofErr w:type="spellEnd"/>
      <w:r w:rsidRPr="00114FBE">
        <w:rPr>
          <w:i/>
          <w:lang w:val="en-US"/>
        </w:rPr>
        <w:t>-Index</w:t>
      </w:r>
      <w:r w:rsidRPr="00114FBE">
        <w:rPr>
          <w:lang w:val="en-US"/>
        </w:rPr>
        <w:t xml:space="preserve"> SS/PBCH block indexes in order of decreasing sorting quantity as follows:</w:t>
      </w:r>
    </w:p>
    <w:p w14:paraId="3B428A55" w14:textId="77777777" w:rsidR="00114FBE" w:rsidRPr="00114FBE" w:rsidRDefault="00114FBE" w:rsidP="00114FBE">
      <w:pPr>
        <w:ind w:left="2269" w:hanging="284"/>
        <w:textAlignment w:val="auto"/>
        <w:rPr>
          <w:lang w:val="en-US"/>
        </w:rPr>
      </w:pPr>
      <w:r w:rsidRPr="00114FBE">
        <w:rPr>
          <w:lang w:val="en-US"/>
        </w:rPr>
        <w:t>7&gt;</w:t>
      </w:r>
      <w:r w:rsidRPr="00114FBE">
        <w:rPr>
          <w:lang w:val="en-US"/>
        </w:rPr>
        <w:tab/>
        <w:t xml:space="preserve">include the index associated to the best beam for the sorting quantity and if </w:t>
      </w:r>
      <w:proofErr w:type="spellStart"/>
      <w:r w:rsidRPr="00114FBE">
        <w:rPr>
          <w:i/>
          <w:lang w:val="en-US"/>
        </w:rPr>
        <w:t>threshRS</w:t>
      </w:r>
      <w:proofErr w:type="spellEnd"/>
      <w:r w:rsidRPr="00114FBE">
        <w:rPr>
          <w:i/>
          <w:lang w:val="en-US"/>
        </w:rPr>
        <w:t>-Index</w:t>
      </w:r>
      <w:r w:rsidRPr="00114FBE">
        <w:rPr>
          <w:lang w:val="en-US"/>
        </w:rPr>
        <w:t xml:space="preserve"> is included, the remaining beams whose sorting quantity is above </w:t>
      </w:r>
      <w:proofErr w:type="spellStart"/>
      <w:r w:rsidRPr="00114FBE">
        <w:rPr>
          <w:i/>
          <w:lang w:val="en-US"/>
        </w:rPr>
        <w:t>threshRS</w:t>
      </w:r>
      <w:proofErr w:type="spellEnd"/>
      <w:r w:rsidRPr="00114FBE">
        <w:rPr>
          <w:i/>
          <w:lang w:val="en-US"/>
        </w:rPr>
        <w:t>-Index</w:t>
      </w:r>
      <w:r w:rsidRPr="00114FBE">
        <w:rPr>
          <w:lang w:val="en-US"/>
        </w:rPr>
        <w:t>;</w:t>
      </w:r>
    </w:p>
    <w:p w14:paraId="02C1A47E" w14:textId="77777777" w:rsidR="00114FBE" w:rsidRPr="00114FBE" w:rsidRDefault="00114FBE" w:rsidP="00114FBE">
      <w:pPr>
        <w:ind w:left="1985" w:hanging="284"/>
        <w:textAlignment w:val="auto"/>
        <w:rPr>
          <w:lang w:val="en-US"/>
        </w:rPr>
      </w:pPr>
      <w:r w:rsidRPr="00114FBE">
        <w:rPr>
          <w:lang w:val="en-US"/>
        </w:rPr>
        <w:t>6&gt;</w:t>
      </w:r>
      <w:r w:rsidRPr="00114FBE">
        <w:rPr>
          <w:lang w:val="en-US"/>
        </w:rPr>
        <w:tab/>
        <w:t xml:space="preserve">if the </w:t>
      </w:r>
      <w:proofErr w:type="spellStart"/>
      <w:r w:rsidRPr="00114FBE">
        <w:rPr>
          <w:i/>
          <w:iCs/>
          <w:lang w:val="en-US"/>
        </w:rPr>
        <w:t>reportRS-IndexResultsNR</w:t>
      </w:r>
      <w:proofErr w:type="spellEnd"/>
      <w:r w:rsidRPr="00114FBE">
        <w:rPr>
          <w:lang w:val="en-US"/>
        </w:rPr>
        <w:t xml:space="preserve"> is set to </w:t>
      </w:r>
      <w:r w:rsidRPr="00114FBE">
        <w:rPr>
          <w:iCs/>
          <w:lang w:val="en-US" w:eastAsia="en-GB"/>
        </w:rPr>
        <w:t>true</w:t>
      </w:r>
      <w:r w:rsidRPr="00114FBE">
        <w:rPr>
          <w:lang w:val="en-US"/>
        </w:rPr>
        <w:t>:</w:t>
      </w:r>
    </w:p>
    <w:p w14:paraId="59D01F6F" w14:textId="77777777" w:rsidR="00114FBE" w:rsidRPr="00114FBE" w:rsidRDefault="00114FBE" w:rsidP="00114FBE">
      <w:pPr>
        <w:ind w:left="2269" w:hanging="284"/>
        <w:textAlignment w:val="auto"/>
        <w:rPr>
          <w:lang w:val="en-US"/>
        </w:rPr>
      </w:pPr>
      <w:r w:rsidRPr="00114FBE">
        <w:rPr>
          <w:lang w:val="en-US"/>
        </w:rPr>
        <w:t>7&gt;</w:t>
      </w:r>
      <w:r w:rsidRPr="00114FBE">
        <w:rPr>
          <w:lang w:val="en-US"/>
        </w:rPr>
        <w:tab/>
        <w:t>include the beam measurement results as indicated by</w:t>
      </w:r>
      <w:r w:rsidRPr="00114FBE">
        <w:rPr>
          <w:i/>
          <w:lang w:val="en-US"/>
        </w:rPr>
        <w:t xml:space="preserve"> </w:t>
      </w:r>
      <w:proofErr w:type="spellStart"/>
      <w:r w:rsidRPr="00114FBE">
        <w:rPr>
          <w:i/>
          <w:lang w:val="en-US"/>
        </w:rPr>
        <w:t>reportQuantityRS</w:t>
      </w:r>
      <w:r w:rsidRPr="00114FBE">
        <w:rPr>
          <w:lang w:val="en-US"/>
        </w:rPr>
        <w:t>-</w:t>
      </w:r>
      <w:r w:rsidRPr="00114FBE">
        <w:rPr>
          <w:i/>
          <w:lang w:val="en-US"/>
        </w:rPr>
        <w:t>IndexNR</w:t>
      </w:r>
      <w:proofErr w:type="spellEnd"/>
      <w:r w:rsidRPr="00114FBE">
        <w:rPr>
          <w:lang w:val="en-US"/>
        </w:rPr>
        <w:t>;</w:t>
      </w:r>
    </w:p>
    <w:p w14:paraId="2052BEDE" w14:textId="77777777" w:rsidR="00114FBE" w:rsidRPr="00114FBE" w:rsidRDefault="00114FBE" w:rsidP="00114FBE">
      <w:pPr>
        <w:keepLines/>
        <w:overflowPunct/>
        <w:autoSpaceDE/>
        <w:autoSpaceDN/>
        <w:adjustRightInd/>
        <w:ind w:left="1135" w:hanging="851"/>
        <w:textAlignment w:val="auto"/>
        <w:rPr>
          <w:rFonts w:eastAsia="Batang"/>
          <w:lang w:eastAsia="en-US"/>
        </w:rPr>
      </w:pPr>
      <w:r w:rsidRPr="00114FBE">
        <w:rPr>
          <w:rFonts w:eastAsia="Batang"/>
          <w:lang w:eastAsia="en-US"/>
        </w:rPr>
        <w:t>NOTE 2:</w:t>
      </w:r>
      <w:r w:rsidRPr="00114FBE">
        <w:rPr>
          <w:rFonts w:eastAsia="Batang"/>
          <w:lang w:eastAsia="en-US"/>
        </w:rPr>
        <w:tab/>
        <w:t xml:space="preserve">The UE is not required to perform idle/inactive measurements on a given carrier if the SSB configuration of that carrier provided via dedicated </w:t>
      </w:r>
      <w:proofErr w:type="spellStart"/>
      <w:r w:rsidRPr="00114FBE">
        <w:rPr>
          <w:rFonts w:eastAsia="Batang"/>
          <w:lang w:eastAsia="en-US"/>
        </w:rPr>
        <w:t>signaling</w:t>
      </w:r>
      <w:proofErr w:type="spellEnd"/>
      <w:r w:rsidRPr="00114FBE">
        <w:rPr>
          <w:rFonts w:eastAsia="Batang"/>
          <w:lang w:eastAsia="en-US"/>
        </w:rPr>
        <w:t xml:space="preserve"> is different from the SSB configuration broadcasted in the serving cell, if any.</w:t>
      </w:r>
    </w:p>
    <w:p w14:paraId="21711774" w14:textId="77777777" w:rsidR="00114FBE" w:rsidRPr="00114FBE" w:rsidRDefault="00114FBE" w:rsidP="00114FBE">
      <w:pPr>
        <w:keepLines/>
        <w:overflowPunct/>
        <w:autoSpaceDE/>
        <w:autoSpaceDN/>
        <w:adjustRightInd/>
        <w:ind w:left="1135" w:hanging="851"/>
        <w:textAlignment w:val="auto"/>
        <w:rPr>
          <w:rFonts w:eastAsia="Batang"/>
          <w:lang w:eastAsia="en-US"/>
        </w:rPr>
      </w:pPr>
      <w:r w:rsidRPr="00114FBE">
        <w:rPr>
          <w:rFonts w:eastAsia="Batang"/>
          <w:lang w:eastAsia="en-US"/>
        </w:rPr>
        <w:t>NOTE 3:</w:t>
      </w:r>
      <w:r w:rsidRPr="00114FBE">
        <w:rPr>
          <w:rFonts w:eastAsia="Batang"/>
          <w:lang w:eastAsia="en-US"/>
        </w:rPr>
        <w:tab/>
        <w:t>How the UE prioritizes which frequencies to measure or report (in case it is configured with more frequencies than it can measure or report) is left to UE implementation.</w:t>
      </w:r>
    </w:p>
    <w:p w14:paraId="0252C2DB" w14:textId="77777777" w:rsidR="00BF6592" w:rsidRPr="00E51233" w:rsidRDefault="00BF6592" w:rsidP="00BF6592">
      <w:pPr>
        <w:pBdr>
          <w:top w:val="single" w:sz="4" w:space="1" w:color="auto"/>
          <w:left w:val="single" w:sz="4" w:space="4" w:color="auto"/>
          <w:bottom w:val="single" w:sz="4" w:space="1" w:color="auto"/>
          <w:right w:val="single" w:sz="4" w:space="4" w:color="auto"/>
        </w:pBdr>
        <w:shd w:val="clear" w:color="auto" w:fill="FFFF00"/>
        <w:jc w:val="center"/>
        <w:rPr>
          <w:i/>
          <w:iCs/>
        </w:rPr>
      </w:pPr>
      <w:bookmarkStart w:id="188" w:name="_Toc46483255"/>
      <w:bookmarkStart w:id="189" w:name="_Toc46482021"/>
      <w:bookmarkStart w:id="190" w:name="_Toc46480787"/>
      <w:bookmarkStart w:id="191" w:name="_Toc37082159"/>
      <w:bookmarkStart w:id="192" w:name="_Toc36939179"/>
      <w:bookmarkStart w:id="193" w:name="_Toc36846526"/>
      <w:bookmarkStart w:id="194" w:name="_Toc36810162"/>
      <w:bookmarkEnd w:id="175"/>
      <w:bookmarkEnd w:id="176"/>
      <w:bookmarkEnd w:id="177"/>
      <w:bookmarkEnd w:id="178"/>
      <w:bookmarkEnd w:id="179"/>
      <w:bookmarkEnd w:id="180"/>
      <w:bookmarkEnd w:id="181"/>
      <w:bookmarkEnd w:id="182"/>
      <w:r>
        <w:rPr>
          <w:i/>
          <w:iCs/>
        </w:rPr>
        <w:t>NEXT</w:t>
      </w:r>
      <w:r w:rsidRPr="00E51233">
        <w:rPr>
          <w:i/>
          <w:iCs/>
        </w:rPr>
        <w:t xml:space="preserve"> CHANGE</w:t>
      </w:r>
    </w:p>
    <w:p w14:paraId="5601830B" w14:textId="77777777" w:rsidR="00114FBE" w:rsidRPr="00114FBE" w:rsidRDefault="00114FBE" w:rsidP="00114FBE">
      <w:pPr>
        <w:keepNext/>
        <w:keepLines/>
        <w:overflowPunct/>
        <w:autoSpaceDE/>
        <w:autoSpaceDN/>
        <w:adjustRightInd/>
        <w:spacing w:before="120"/>
        <w:ind w:left="1418" w:hanging="1418"/>
        <w:textAlignment w:val="auto"/>
        <w:outlineLvl w:val="3"/>
        <w:rPr>
          <w:rFonts w:ascii="Arial" w:eastAsia="SimSun" w:hAnsi="Arial"/>
          <w:sz w:val="24"/>
          <w:lang w:eastAsia="en-US"/>
        </w:rPr>
      </w:pPr>
      <w:r w:rsidRPr="00114FBE">
        <w:rPr>
          <w:rFonts w:ascii="Arial" w:eastAsia="Malgun Gothic" w:hAnsi="Arial"/>
          <w:sz w:val="24"/>
          <w:lang w:eastAsia="ko-KR"/>
        </w:rPr>
        <w:lastRenderedPageBreak/>
        <w:t>5.6.20.4</w:t>
      </w:r>
      <w:r w:rsidRPr="00114FBE">
        <w:rPr>
          <w:rFonts w:ascii="Arial" w:eastAsia="SimSun" w:hAnsi="Arial"/>
          <w:sz w:val="24"/>
          <w:lang w:eastAsia="en-US"/>
        </w:rPr>
        <w:tab/>
        <w:t>Cell re-selection or selection while T331 is running</w:t>
      </w:r>
      <w:bookmarkEnd w:id="188"/>
      <w:bookmarkEnd w:id="189"/>
      <w:bookmarkEnd w:id="190"/>
      <w:bookmarkEnd w:id="191"/>
      <w:bookmarkEnd w:id="192"/>
      <w:bookmarkEnd w:id="193"/>
      <w:bookmarkEnd w:id="194"/>
    </w:p>
    <w:p w14:paraId="130D16C3" w14:textId="77777777" w:rsidR="00114FBE" w:rsidRPr="00114FBE" w:rsidRDefault="00114FBE" w:rsidP="00114FBE">
      <w:pPr>
        <w:overflowPunct/>
        <w:autoSpaceDE/>
        <w:autoSpaceDN/>
        <w:adjustRightInd/>
        <w:textAlignment w:val="auto"/>
        <w:rPr>
          <w:rFonts w:eastAsia="SimSun"/>
          <w:lang w:eastAsia="en-US"/>
        </w:rPr>
      </w:pPr>
      <w:r w:rsidRPr="00114FBE">
        <w:rPr>
          <w:rFonts w:eastAsia="SimSun"/>
          <w:lang w:eastAsia="en-US"/>
        </w:rPr>
        <w:t>The UE shall:</w:t>
      </w:r>
    </w:p>
    <w:p w14:paraId="782F018A" w14:textId="77777777" w:rsidR="00114FBE" w:rsidRPr="00114FBE" w:rsidRDefault="00114FBE" w:rsidP="00114FBE">
      <w:pPr>
        <w:overflowPunct/>
        <w:autoSpaceDE/>
        <w:autoSpaceDN/>
        <w:adjustRightInd/>
        <w:ind w:left="568" w:hanging="284"/>
        <w:textAlignment w:val="auto"/>
        <w:rPr>
          <w:rFonts w:eastAsia="Batang"/>
          <w:lang w:eastAsia="en-US"/>
        </w:rPr>
      </w:pPr>
      <w:r w:rsidRPr="00114FBE">
        <w:rPr>
          <w:rFonts w:eastAsia="Batang"/>
          <w:lang w:eastAsia="en-US"/>
        </w:rPr>
        <w:t>1&gt;</w:t>
      </w:r>
      <w:r w:rsidRPr="00114FBE">
        <w:rPr>
          <w:rFonts w:eastAsia="Batang"/>
          <w:lang w:eastAsia="en-US"/>
        </w:rPr>
        <w:tab/>
        <w:t xml:space="preserve">if intra-RAT cell selection or reselection occurs while T331 is </w:t>
      </w:r>
      <w:proofErr w:type="spellStart"/>
      <w:r w:rsidRPr="00114FBE">
        <w:rPr>
          <w:rFonts w:eastAsia="Batang"/>
          <w:lang w:eastAsia="en-US"/>
        </w:rPr>
        <w:t>runing</w:t>
      </w:r>
      <w:proofErr w:type="spellEnd"/>
      <w:r w:rsidRPr="00114FBE">
        <w:rPr>
          <w:rFonts w:eastAsia="Batang"/>
          <w:lang w:eastAsia="en-US"/>
        </w:rPr>
        <w:t>:</w:t>
      </w:r>
    </w:p>
    <w:p w14:paraId="3E5B0F02" w14:textId="77777777" w:rsidR="00114FBE" w:rsidRPr="00114FBE" w:rsidRDefault="00114FBE" w:rsidP="00114FBE">
      <w:pPr>
        <w:overflowPunct/>
        <w:autoSpaceDE/>
        <w:autoSpaceDN/>
        <w:adjustRightInd/>
        <w:ind w:left="851" w:hanging="284"/>
        <w:textAlignment w:val="auto"/>
        <w:rPr>
          <w:rFonts w:eastAsia="Batang"/>
          <w:lang w:eastAsia="en-US"/>
        </w:rPr>
      </w:pPr>
      <w:r w:rsidRPr="00114FBE">
        <w:rPr>
          <w:rFonts w:eastAsia="Batang"/>
          <w:lang w:eastAsia="en-US"/>
        </w:rPr>
        <w:t>2&gt;</w:t>
      </w:r>
      <w:r w:rsidRPr="00114FBE">
        <w:rPr>
          <w:rFonts w:eastAsia="Batang"/>
          <w:lang w:eastAsia="en-US"/>
        </w:rPr>
        <w:tab/>
        <w:t xml:space="preserve">if </w:t>
      </w:r>
      <w:proofErr w:type="spellStart"/>
      <w:r w:rsidRPr="00114FBE">
        <w:rPr>
          <w:rFonts w:eastAsia="Batang"/>
          <w:i/>
          <w:iCs/>
          <w:lang w:eastAsia="en-US"/>
        </w:rPr>
        <w:t>validityAreaList</w:t>
      </w:r>
      <w:proofErr w:type="spellEnd"/>
      <w:r w:rsidRPr="00114FBE">
        <w:rPr>
          <w:rFonts w:eastAsia="Batang"/>
          <w:lang w:eastAsia="en-US"/>
        </w:rPr>
        <w:t xml:space="preserve"> is configured in </w:t>
      </w:r>
      <w:proofErr w:type="spellStart"/>
      <w:r w:rsidRPr="00114FBE">
        <w:rPr>
          <w:rFonts w:eastAsia="Batang"/>
          <w:i/>
          <w:iCs/>
          <w:lang w:eastAsia="en-US"/>
        </w:rPr>
        <w:t>VarMeasIdleConfig</w:t>
      </w:r>
      <w:proofErr w:type="spellEnd"/>
      <w:r w:rsidRPr="00114FBE">
        <w:rPr>
          <w:rFonts w:eastAsia="Batang"/>
          <w:lang w:eastAsia="en-US"/>
        </w:rPr>
        <w:t>:</w:t>
      </w:r>
    </w:p>
    <w:p w14:paraId="465B8D94" w14:textId="77777777" w:rsidR="00114FBE" w:rsidRPr="00114FBE" w:rsidRDefault="00114FBE" w:rsidP="00114FBE">
      <w:pPr>
        <w:overflowPunct/>
        <w:autoSpaceDE/>
        <w:autoSpaceDN/>
        <w:adjustRightInd/>
        <w:ind w:left="1135" w:hanging="284"/>
        <w:textAlignment w:val="auto"/>
        <w:rPr>
          <w:rFonts w:eastAsia="Batang"/>
          <w:lang w:eastAsia="en-US"/>
        </w:rPr>
      </w:pPr>
      <w:r w:rsidRPr="00114FBE">
        <w:rPr>
          <w:rFonts w:eastAsia="Batang"/>
          <w:lang w:eastAsia="en-US"/>
        </w:rPr>
        <w:t xml:space="preserve">3&gt; if the serving cell frequency does not match with the </w:t>
      </w:r>
      <w:proofErr w:type="spellStart"/>
      <w:r w:rsidRPr="00114FBE">
        <w:rPr>
          <w:rFonts w:eastAsia="Batang"/>
          <w:i/>
          <w:lang w:eastAsia="en-US"/>
        </w:rPr>
        <w:t>carrierFreq</w:t>
      </w:r>
      <w:proofErr w:type="spellEnd"/>
      <w:r w:rsidRPr="00114FBE">
        <w:rPr>
          <w:rFonts w:eastAsia="Batang"/>
          <w:i/>
          <w:lang w:eastAsia="en-US"/>
        </w:rPr>
        <w:t xml:space="preserve"> </w:t>
      </w:r>
      <w:r w:rsidRPr="00114FBE">
        <w:rPr>
          <w:rFonts w:eastAsia="Batang"/>
          <w:lang w:eastAsia="en-US"/>
        </w:rPr>
        <w:t xml:space="preserve">of any entry in the </w:t>
      </w:r>
      <w:proofErr w:type="spellStart"/>
      <w:r w:rsidRPr="00114FBE">
        <w:rPr>
          <w:rFonts w:eastAsia="Batang"/>
          <w:i/>
          <w:lang w:eastAsia="en-US"/>
        </w:rPr>
        <w:t>validityAreaList</w:t>
      </w:r>
      <w:proofErr w:type="spellEnd"/>
      <w:r w:rsidRPr="00114FBE">
        <w:rPr>
          <w:rFonts w:eastAsia="Batang"/>
          <w:lang w:eastAsia="en-US"/>
        </w:rPr>
        <w:t>; or</w:t>
      </w:r>
    </w:p>
    <w:p w14:paraId="4153360A" w14:textId="1E318F7D" w:rsidR="00114FBE" w:rsidRPr="00114FBE" w:rsidRDefault="00114FBE" w:rsidP="00114FBE">
      <w:pPr>
        <w:overflowPunct/>
        <w:autoSpaceDE/>
        <w:autoSpaceDN/>
        <w:adjustRightInd/>
        <w:ind w:left="1135" w:hanging="284"/>
        <w:textAlignment w:val="auto"/>
        <w:rPr>
          <w:rFonts w:eastAsia="Batang"/>
          <w:lang w:eastAsia="en-US"/>
        </w:rPr>
      </w:pPr>
      <w:r w:rsidRPr="00114FBE">
        <w:rPr>
          <w:rFonts w:eastAsia="Batang"/>
          <w:lang w:val="sv-SE" w:eastAsia="x-none"/>
        </w:rPr>
        <w:t>3</w:t>
      </w:r>
      <w:r w:rsidRPr="00114FBE">
        <w:rPr>
          <w:rFonts w:eastAsia="Batang"/>
          <w:lang w:val="x-none" w:eastAsia="x-none"/>
        </w:rPr>
        <w:t>&gt;</w:t>
      </w:r>
      <w:r w:rsidRPr="00114FBE">
        <w:rPr>
          <w:rFonts w:eastAsia="Batang"/>
          <w:lang w:val="x-none" w:eastAsia="x-none"/>
        </w:rPr>
        <w:tab/>
      </w:r>
      <w:r w:rsidRPr="00114FBE">
        <w:rPr>
          <w:rFonts w:eastAsia="Batang"/>
          <w:lang w:eastAsia="en-US"/>
        </w:rPr>
        <w:t xml:space="preserve">if the serving frequency matches with the </w:t>
      </w:r>
      <w:proofErr w:type="spellStart"/>
      <w:r w:rsidRPr="00114FBE">
        <w:rPr>
          <w:rFonts w:eastAsia="Batang"/>
          <w:i/>
          <w:lang w:eastAsia="en-US"/>
        </w:rPr>
        <w:t>carrierFreq</w:t>
      </w:r>
      <w:proofErr w:type="spellEnd"/>
      <w:r w:rsidRPr="00114FBE">
        <w:rPr>
          <w:rFonts w:eastAsia="Batang"/>
          <w:i/>
          <w:lang w:eastAsia="en-US"/>
        </w:rPr>
        <w:t xml:space="preserve"> </w:t>
      </w:r>
      <w:r w:rsidRPr="00114FBE">
        <w:rPr>
          <w:rFonts w:eastAsia="Batang"/>
          <w:lang w:eastAsia="en-US"/>
        </w:rPr>
        <w:t xml:space="preserve">of an entry in the </w:t>
      </w:r>
      <w:proofErr w:type="spellStart"/>
      <w:r w:rsidRPr="00114FBE">
        <w:rPr>
          <w:rFonts w:eastAsia="Batang"/>
          <w:i/>
          <w:lang w:eastAsia="en-US"/>
        </w:rPr>
        <w:t>validityAreaList</w:t>
      </w:r>
      <w:proofErr w:type="spellEnd"/>
      <w:r w:rsidRPr="00114FBE">
        <w:rPr>
          <w:rFonts w:eastAsia="Batang"/>
          <w:lang w:eastAsia="en-US"/>
        </w:rPr>
        <w:t xml:space="preserve">, </w:t>
      </w:r>
      <w:r w:rsidRPr="00114FBE">
        <w:rPr>
          <w:rFonts w:eastAsia="Calibri"/>
          <w:lang w:val="en-US" w:eastAsia="en-US"/>
        </w:rPr>
        <w:t>t</w:t>
      </w:r>
      <w:r w:rsidRPr="00114FBE">
        <w:rPr>
          <w:rFonts w:eastAsia="Calibri"/>
          <w:lang w:eastAsia="en-US"/>
        </w:rPr>
        <w:t xml:space="preserve">he </w:t>
      </w:r>
      <w:proofErr w:type="spellStart"/>
      <w:r w:rsidRPr="00114FBE">
        <w:rPr>
          <w:rFonts w:eastAsia="Calibri"/>
          <w:i/>
          <w:lang w:eastAsia="en-US"/>
        </w:rPr>
        <w:t>validityCellList</w:t>
      </w:r>
      <w:proofErr w:type="spellEnd"/>
      <w:r w:rsidRPr="00114FBE">
        <w:rPr>
          <w:rFonts w:eastAsia="Calibri"/>
          <w:lang w:eastAsia="en-US"/>
        </w:rPr>
        <w:t xml:space="preserve"> is included in that</w:t>
      </w:r>
      <w:ins w:id="195" w:author="Ericsson" w:date="2020-11-11T11:44:00Z">
        <w:r w:rsidR="00B640D2">
          <w:rPr>
            <w:rFonts w:eastAsia="Calibri"/>
            <w:lang w:eastAsia="en-US"/>
          </w:rPr>
          <w:t xml:space="preserve"> </w:t>
        </w:r>
      </w:ins>
      <w:r w:rsidRPr="00114FBE">
        <w:rPr>
          <w:rFonts w:eastAsia="Calibri"/>
          <w:lang w:eastAsia="en-US"/>
        </w:rPr>
        <w:t xml:space="preserve">entry, and the physical cell identity of the serving cell does </w:t>
      </w:r>
      <w:proofErr w:type="gramStart"/>
      <w:r w:rsidRPr="00114FBE">
        <w:rPr>
          <w:rFonts w:eastAsia="Calibri"/>
          <w:lang w:eastAsia="en-US"/>
        </w:rPr>
        <w:t>not match</w:t>
      </w:r>
      <w:proofErr w:type="gramEnd"/>
      <w:r w:rsidRPr="00114FBE">
        <w:rPr>
          <w:rFonts w:eastAsia="Calibri"/>
          <w:lang w:eastAsia="en-US"/>
        </w:rPr>
        <w:t xml:space="preserve"> with any entry in </w:t>
      </w:r>
      <w:proofErr w:type="spellStart"/>
      <w:r w:rsidRPr="00114FBE">
        <w:rPr>
          <w:rFonts w:eastAsia="Calibri"/>
          <w:i/>
          <w:lang w:eastAsia="en-US"/>
        </w:rPr>
        <w:t>validityCellList</w:t>
      </w:r>
      <w:proofErr w:type="spellEnd"/>
      <w:r w:rsidRPr="00114FBE">
        <w:rPr>
          <w:rFonts w:eastAsia="Calibri"/>
          <w:lang w:eastAsia="en-US"/>
        </w:rPr>
        <w:t>:</w:t>
      </w:r>
    </w:p>
    <w:p w14:paraId="304CFE37" w14:textId="77777777" w:rsidR="00114FBE" w:rsidRPr="00114FBE" w:rsidRDefault="00114FBE" w:rsidP="00114FBE">
      <w:pPr>
        <w:overflowPunct/>
        <w:autoSpaceDE/>
        <w:autoSpaceDN/>
        <w:adjustRightInd/>
        <w:ind w:left="1418" w:hanging="284"/>
        <w:textAlignment w:val="auto"/>
        <w:rPr>
          <w:rFonts w:eastAsia="Batang"/>
          <w:lang w:eastAsia="en-US"/>
        </w:rPr>
      </w:pPr>
      <w:r w:rsidRPr="00114FBE">
        <w:rPr>
          <w:rFonts w:eastAsia="Batang"/>
          <w:lang w:eastAsia="en-US"/>
        </w:rPr>
        <w:t>4&gt;</w:t>
      </w:r>
      <w:r w:rsidRPr="00114FBE">
        <w:rPr>
          <w:rFonts w:eastAsia="Batang"/>
          <w:lang w:eastAsia="en-US"/>
        </w:rPr>
        <w:tab/>
        <w:t>stop timer T331;</w:t>
      </w:r>
    </w:p>
    <w:p w14:paraId="14C162FE" w14:textId="77777777" w:rsidR="00114FBE" w:rsidRPr="00114FBE" w:rsidRDefault="00114FBE" w:rsidP="00114FBE">
      <w:pPr>
        <w:overflowPunct/>
        <w:autoSpaceDE/>
        <w:autoSpaceDN/>
        <w:adjustRightInd/>
        <w:ind w:left="1418" w:hanging="284"/>
        <w:textAlignment w:val="auto"/>
        <w:rPr>
          <w:rFonts w:eastAsia="Malgun Gothic"/>
          <w:lang w:eastAsia="ko-KR"/>
        </w:rPr>
      </w:pPr>
      <w:r w:rsidRPr="00114FBE">
        <w:rPr>
          <w:rFonts w:eastAsia="DengXian"/>
          <w:lang w:eastAsia="en-US"/>
        </w:rPr>
        <w:t xml:space="preserve">4&gt; perform the actions as specified in </w:t>
      </w:r>
      <w:r w:rsidRPr="00114FBE">
        <w:rPr>
          <w:rFonts w:eastAsia="Malgun Gothic"/>
          <w:lang w:eastAsia="ko-KR"/>
        </w:rPr>
        <w:t>5.6.20.3, upon which the procedure ends;</w:t>
      </w:r>
    </w:p>
    <w:p w14:paraId="59FF6A09" w14:textId="77777777" w:rsidR="00114FBE" w:rsidRPr="00114FBE" w:rsidRDefault="00114FBE" w:rsidP="00114FBE">
      <w:pPr>
        <w:overflowPunct/>
        <w:autoSpaceDE/>
        <w:autoSpaceDN/>
        <w:adjustRightInd/>
        <w:ind w:left="851" w:hanging="284"/>
        <w:textAlignment w:val="auto"/>
        <w:rPr>
          <w:rFonts w:eastAsia="SimSun"/>
          <w:lang w:eastAsia="en-US"/>
        </w:rPr>
      </w:pPr>
      <w:r w:rsidRPr="00114FBE">
        <w:rPr>
          <w:rFonts w:eastAsia="Batang"/>
          <w:lang w:eastAsia="en-US"/>
        </w:rPr>
        <w:t>2&gt;</w:t>
      </w:r>
      <w:r w:rsidRPr="00114FBE">
        <w:rPr>
          <w:rFonts w:eastAsia="Batang"/>
          <w:lang w:eastAsia="en-US"/>
        </w:rPr>
        <w:tab/>
        <w:t xml:space="preserve">else if </w:t>
      </w:r>
      <w:proofErr w:type="spellStart"/>
      <w:r w:rsidRPr="00114FBE">
        <w:rPr>
          <w:rFonts w:eastAsia="Batang"/>
          <w:i/>
          <w:lang w:eastAsia="en-US"/>
        </w:rPr>
        <w:t>validityArea</w:t>
      </w:r>
      <w:proofErr w:type="spellEnd"/>
      <w:r w:rsidRPr="00114FBE">
        <w:rPr>
          <w:rFonts w:eastAsia="Batang"/>
          <w:lang w:eastAsia="en-US"/>
        </w:rPr>
        <w:t xml:space="preserve"> is configured in </w:t>
      </w:r>
      <w:proofErr w:type="spellStart"/>
      <w:r w:rsidRPr="00114FBE">
        <w:rPr>
          <w:rFonts w:eastAsia="Batang"/>
          <w:i/>
          <w:lang w:eastAsia="en-US"/>
        </w:rPr>
        <w:t>VarMeasIdleConfig</w:t>
      </w:r>
      <w:proofErr w:type="spellEnd"/>
      <w:r w:rsidRPr="00114FBE">
        <w:rPr>
          <w:rFonts w:eastAsia="Batang"/>
          <w:lang w:eastAsia="en-US"/>
        </w:rPr>
        <w:t xml:space="preserve"> and UE reselects to a serving cell whose physical cell identity does not match any entry in </w:t>
      </w:r>
      <w:proofErr w:type="spellStart"/>
      <w:r w:rsidRPr="00114FBE">
        <w:rPr>
          <w:rFonts w:eastAsia="Batang"/>
          <w:i/>
          <w:lang w:eastAsia="en-US"/>
        </w:rPr>
        <w:t>validityArea</w:t>
      </w:r>
      <w:proofErr w:type="spellEnd"/>
      <w:r w:rsidRPr="00114FBE">
        <w:rPr>
          <w:rFonts w:eastAsia="Batang"/>
          <w:lang w:eastAsia="en-US"/>
        </w:rPr>
        <w:t xml:space="preserve"> for the corresponding carrier frequency:</w:t>
      </w:r>
    </w:p>
    <w:p w14:paraId="3693CB37" w14:textId="77777777" w:rsidR="00114FBE" w:rsidRPr="00114FBE" w:rsidRDefault="00114FBE" w:rsidP="00114FBE">
      <w:pPr>
        <w:overflowPunct/>
        <w:autoSpaceDE/>
        <w:autoSpaceDN/>
        <w:adjustRightInd/>
        <w:ind w:left="1135" w:hanging="284"/>
        <w:textAlignment w:val="auto"/>
        <w:rPr>
          <w:rFonts w:eastAsia="Batang"/>
          <w:lang w:eastAsia="en-US"/>
        </w:rPr>
      </w:pPr>
      <w:r w:rsidRPr="00114FBE">
        <w:rPr>
          <w:rFonts w:eastAsia="Batang"/>
          <w:lang w:eastAsia="en-US"/>
        </w:rPr>
        <w:t>3&gt;</w:t>
      </w:r>
      <w:r w:rsidRPr="00114FBE">
        <w:rPr>
          <w:rFonts w:eastAsia="Batang"/>
          <w:lang w:eastAsia="en-US"/>
        </w:rPr>
        <w:tab/>
        <w:t>stop T331;</w:t>
      </w:r>
    </w:p>
    <w:p w14:paraId="5EE7BEB1" w14:textId="77777777" w:rsidR="00114FBE" w:rsidRPr="00114FBE" w:rsidRDefault="00114FBE" w:rsidP="00114FBE">
      <w:pPr>
        <w:overflowPunct/>
        <w:autoSpaceDE/>
        <w:autoSpaceDN/>
        <w:adjustRightInd/>
        <w:ind w:left="1135" w:hanging="284"/>
        <w:textAlignment w:val="auto"/>
        <w:rPr>
          <w:rFonts w:eastAsia="Malgun Gothic"/>
          <w:lang w:eastAsia="ko-KR"/>
        </w:rPr>
      </w:pPr>
      <w:r w:rsidRPr="00114FBE">
        <w:rPr>
          <w:rFonts w:eastAsia="DengXian"/>
          <w:lang w:eastAsia="en-US"/>
        </w:rPr>
        <w:t xml:space="preserve">3&gt; perform the actions as specified in </w:t>
      </w:r>
      <w:r w:rsidRPr="00114FBE">
        <w:rPr>
          <w:rFonts w:eastAsia="Malgun Gothic"/>
          <w:lang w:eastAsia="ko-KR"/>
        </w:rPr>
        <w:t>5.6.20.3, upon which the procedure ends;</w:t>
      </w:r>
    </w:p>
    <w:p w14:paraId="7B8B719A" w14:textId="1AEB16DF" w:rsidR="00114FBE" w:rsidRPr="00114FBE" w:rsidDel="00B411A2" w:rsidRDefault="00114FBE" w:rsidP="00114FBE">
      <w:pPr>
        <w:overflowPunct/>
        <w:autoSpaceDE/>
        <w:autoSpaceDN/>
        <w:adjustRightInd/>
        <w:ind w:left="851" w:hanging="284"/>
        <w:textAlignment w:val="auto"/>
        <w:rPr>
          <w:del w:id="196" w:author="Ericsson" w:date="2020-11-11T11:46:00Z"/>
          <w:rFonts w:eastAsia="SimSun"/>
          <w:lang w:eastAsia="en-US"/>
        </w:rPr>
      </w:pPr>
      <w:del w:id="197" w:author="Ericsson" w:date="2020-11-11T11:46:00Z">
        <w:r w:rsidRPr="00114FBE" w:rsidDel="00B411A2">
          <w:rPr>
            <w:rFonts w:eastAsia="Batang"/>
            <w:lang w:eastAsia="en-US"/>
          </w:rPr>
          <w:delText>2&gt;</w:delText>
        </w:r>
        <w:r w:rsidRPr="00114FBE" w:rsidDel="00B411A2">
          <w:rPr>
            <w:rFonts w:eastAsia="Batang"/>
            <w:lang w:eastAsia="en-US"/>
          </w:rPr>
          <w:tab/>
          <w:delText>perform the actions as specified in 5.6.20.1a;</w:delText>
        </w:r>
      </w:del>
    </w:p>
    <w:p w14:paraId="2F9210F7" w14:textId="37C96BE4" w:rsidR="00114FBE" w:rsidRPr="00114FBE" w:rsidRDefault="00114FBE" w:rsidP="00114FBE">
      <w:pPr>
        <w:overflowPunct/>
        <w:autoSpaceDE/>
        <w:autoSpaceDN/>
        <w:adjustRightInd/>
        <w:ind w:left="568" w:hanging="284"/>
        <w:textAlignment w:val="auto"/>
        <w:rPr>
          <w:rFonts w:eastAsia="Batang"/>
          <w:lang w:eastAsia="en-US"/>
        </w:rPr>
      </w:pPr>
      <w:r w:rsidRPr="00114FBE">
        <w:rPr>
          <w:rFonts w:eastAsia="Batang"/>
          <w:lang w:eastAsia="en-US"/>
        </w:rPr>
        <w:t>1&gt;</w:t>
      </w:r>
      <w:r w:rsidRPr="00114FBE">
        <w:rPr>
          <w:rFonts w:eastAsia="Batang"/>
          <w:lang w:eastAsia="en-US"/>
        </w:rPr>
        <w:tab/>
        <w:t xml:space="preserve">if inter-RAT cell </w:t>
      </w:r>
      <w:ins w:id="198" w:author="Ericsson" w:date="2020-11-11T11:46:00Z">
        <w:r w:rsidR="00B411A2" w:rsidRPr="00114FBE">
          <w:rPr>
            <w:rFonts w:eastAsia="Batang"/>
            <w:lang w:eastAsia="zh-CN"/>
          </w:rPr>
          <w:t xml:space="preserve">selection or </w:t>
        </w:r>
      </w:ins>
      <w:r w:rsidRPr="00114FBE">
        <w:rPr>
          <w:rFonts w:eastAsia="Batang"/>
          <w:lang w:eastAsia="en-US"/>
        </w:rPr>
        <w:t>reselection occurs while timer T331 is running;</w:t>
      </w:r>
    </w:p>
    <w:p w14:paraId="11A19C7D" w14:textId="77777777" w:rsidR="00114FBE" w:rsidRPr="00114FBE" w:rsidRDefault="00114FBE" w:rsidP="00114FBE">
      <w:pPr>
        <w:overflowPunct/>
        <w:autoSpaceDE/>
        <w:autoSpaceDN/>
        <w:adjustRightInd/>
        <w:ind w:left="851" w:hanging="284"/>
        <w:textAlignment w:val="auto"/>
        <w:rPr>
          <w:rFonts w:eastAsia="Batang"/>
          <w:lang w:eastAsia="en-US"/>
        </w:rPr>
      </w:pPr>
      <w:r w:rsidRPr="00114FBE">
        <w:rPr>
          <w:rFonts w:eastAsia="Batang"/>
          <w:lang w:eastAsia="en-US"/>
        </w:rPr>
        <w:t>2&gt;</w:t>
      </w:r>
      <w:r w:rsidRPr="00114FBE">
        <w:rPr>
          <w:rFonts w:eastAsia="Batang"/>
          <w:lang w:eastAsia="en-US"/>
        </w:rPr>
        <w:tab/>
        <w:t>stop timer T331;</w:t>
      </w:r>
    </w:p>
    <w:p w14:paraId="7FFD2932" w14:textId="77777777" w:rsidR="00114FBE" w:rsidRPr="00114FBE" w:rsidRDefault="00114FBE" w:rsidP="00114FBE">
      <w:pPr>
        <w:overflowPunct/>
        <w:autoSpaceDE/>
        <w:autoSpaceDN/>
        <w:adjustRightInd/>
        <w:ind w:left="851" w:hanging="284"/>
        <w:textAlignment w:val="auto"/>
        <w:rPr>
          <w:rFonts w:eastAsia="Batang"/>
          <w:lang w:eastAsia="en-US"/>
        </w:rPr>
      </w:pPr>
      <w:r w:rsidRPr="00114FBE">
        <w:rPr>
          <w:rFonts w:eastAsia="DengXian"/>
          <w:lang w:eastAsia="en-US"/>
        </w:rPr>
        <w:t>2&gt;</w:t>
      </w:r>
      <w:r w:rsidRPr="00114FBE">
        <w:rPr>
          <w:rFonts w:eastAsia="DengXian"/>
          <w:lang w:eastAsia="en-US"/>
        </w:rPr>
        <w:tab/>
        <w:t xml:space="preserve">perform the actions as specified in </w:t>
      </w:r>
      <w:r w:rsidRPr="00114FBE">
        <w:rPr>
          <w:rFonts w:eastAsia="Malgun Gothic"/>
          <w:lang w:eastAsia="ko-KR"/>
        </w:rPr>
        <w:t>5.6.20.3;</w:t>
      </w:r>
    </w:p>
    <w:p w14:paraId="322E4122" w14:textId="77777777" w:rsidR="00BF6592" w:rsidRPr="00E51233" w:rsidRDefault="00BF6592" w:rsidP="00BF659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76A6070A" w14:textId="77777777" w:rsidR="00D46844" w:rsidRPr="00D46844" w:rsidRDefault="00D46844" w:rsidP="00D46844">
      <w:pPr>
        <w:keepNext/>
        <w:keepLines/>
        <w:spacing w:before="120"/>
        <w:ind w:left="1134" w:hanging="1134"/>
        <w:outlineLvl w:val="2"/>
        <w:rPr>
          <w:rFonts w:ascii="Arial" w:hAnsi="Arial"/>
          <w:sz w:val="28"/>
        </w:rPr>
      </w:pPr>
      <w:r w:rsidRPr="00D46844">
        <w:rPr>
          <w:rFonts w:ascii="Arial" w:hAnsi="Arial"/>
          <w:sz w:val="28"/>
        </w:rPr>
        <w:t>6.2.2</w:t>
      </w:r>
      <w:r w:rsidRPr="00D46844">
        <w:rPr>
          <w:rFonts w:ascii="Arial" w:hAnsi="Arial"/>
          <w:sz w:val="28"/>
        </w:rPr>
        <w:tab/>
        <w:t>Message definitions</w:t>
      </w:r>
    </w:p>
    <w:p w14:paraId="3A3AC08A" w14:textId="307BFBA4" w:rsidR="00915DE5" w:rsidRDefault="00D46844" w:rsidP="00D46844">
      <w:pPr>
        <w:rPr>
          <w:noProof/>
        </w:rPr>
      </w:pPr>
      <w:r>
        <w:rPr>
          <w:noProof/>
        </w:rPr>
        <w:t>[…]</w:t>
      </w:r>
    </w:p>
    <w:p w14:paraId="6412C2F6" w14:textId="77777777" w:rsidR="00D46844" w:rsidRPr="00D46844" w:rsidRDefault="00D46844" w:rsidP="00D46844">
      <w:pPr>
        <w:keepNext/>
        <w:keepLines/>
        <w:spacing w:before="120"/>
        <w:ind w:left="1418" w:hanging="1418"/>
        <w:outlineLvl w:val="3"/>
        <w:rPr>
          <w:rFonts w:ascii="Arial" w:hAnsi="Arial"/>
          <w:sz w:val="24"/>
        </w:rPr>
      </w:pPr>
      <w:bookmarkStart w:id="199" w:name="_Toc20487239"/>
      <w:bookmarkStart w:id="200" w:name="_Toc29342534"/>
      <w:bookmarkStart w:id="201" w:name="_Toc29343673"/>
      <w:bookmarkStart w:id="202" w:name="_Toc36566935"/>
      <w:bookmarkStart w:id="203" w:name="_Toc36810373"/>
      <w:bookmarkStart w:id="204" w:name="_Toc36846737"/>
      <w:bookmarkStart w:id="205" w:name="_Toc36939390"/>
      <w:bookmarkStart w:id="206" w:name="_Toc37082370"/>
      <w:bookmarkStart w:id="207" w:name="_Toc46481000"/>
      <w:bookmarkStart w:id="208" w:name="_Toc46482234"/>
      <w:bookmarkStart w:id="209" w:name="_Toc46483468"/>
      <w:r w:rsidRPr="00D46844">
        <w:rPr>
          <w:rFonts w:ascii="Arial" w:hAnsi="Arial"/>
          <w:sz w:val="24"/>
        </w:rPr>
        <w:t>–</w:t>
      </w:r>
      <w:r w:rsidRPr="00D46844">
        <w:rPr>
          <w:rFonts w:ascii="Arial" w:hAnsi="Arial"/>
          <w:sz w:val="24"/>
        </w:rPr>
        <w:tab/>
      </w:r>
      <w:r w:rsidRPr="00D46844">
        <w:rPr>
          <w:rFonts w:ascii="Arial" w:hAnsi="Arial"/>
          <w:i/>
          <w:noProof/>
          <w:sz w:val="24"/>
        </w:rPr>
        <w:t>ULInformationTransferMRDC</w:t>
      </w:r>
      <w:bookmarkEnd w:id="199"/>
      <w:bookmarkEnd w:id="200"/>
      <w:bookmarkEnd w:id="201"/>
      <w:bookmarkEnd w:id="202"/>
      <w:bookmarkEnd w:id="203"/>
      <w:bookmarkEnd w:id="204"/>
      <w:bookmarkEnd w:id="205"/>
      <w:bookmarkEnd w:id="206"/>
      <w:bookmarkEnd w:id="207"/>
      <w:bookmarkEnd w:id="208"/>
      <w:bookmarkEnd w:id="209"/>
    </w:p>
    <w:p w14:paraId="3ECE3EB2" w14:textId="77777777" w:rsidR="00D46844" w:rsidRPr="00D46844" w:rsidRDefault="00D46844" w:rsidP="00D46844">
      <w:r w:rsidRPr="00D46844">
        <w:t xml:space="preserve">The </w:t>
      </w:r>
      <w:r w:rsidRPr="00D46844">
        <w:rPr>
          <w:i/>
          <w:noProof/>
        </w:rPr>
        <w:t>ULInformationTransferMRDC</w:t>
      </w:r>
      <w:r w:rsidRPr="00D46844">
        <w:t xml:space="preserve"> message is used for the uplink transfer of MR DC information (i.e. for the case the SCG employs another RAT e.g. for transferring the NR RRC Measurement Report message).</w:t>
      </w:r>
    </w:p>
    <w:p w14:paraId="0947F8A7" w14:textId="77777777" w:rsidR="00D46844" w:rsidRPr="00D46844" w:rsidRDefault="00D46844" w:rsidP="00D46844">
      <w:pPr>
        <w:keepNext/>
        <w:keepLines/>
        <w:ind w:left="568" w:hanging="284"/>
      </w:pPr>
      <w:r w:rsidRPr="00D46844">
        <w:t>Signalling radio bearer: SRB1</w:t>
      </w:r>
    </w:p>
    <w:p w14:paraId="291AC4CF" w14:textId="77777777" w:rsidR="00D46844" w:rsidRPr="00D46844" w:rsidRDefault="00D46844" w:rsidP="00D46844">
      <w:pPr>
        <w:ind w:left="568" w:hanging="284"/>
      </w:pPr>
      <w:r w:rsidRPr="00D46844">
        <w:t>RLC-SAP: AM</w:t>
      </w:r>
    </w:p>
    <w:p w14:paraId="02FCFE23" w14:textId="77777777" w:rsidR="00D46844" w:rsidRPr="00D46844" w:rsidRDefault="00D46844" w:rsidP="00D46844">
      <w:pPr>
        <w:ind w:left="568" w:hanging="284"/>
      </w:pPr>
      <w:r w:rsidRPr="00D46844">
        <w:t>Logical channel: DCCH</w:t>
      </w:r>
    </w:p>
    <w:p w14:paraId="3EAE3C63" w14:textId="77777777" w:rsidR="00D46844" w:rsidRPr="00D46844" w:rsidRDefault="00D46844" w:rsidP="00D46844">
      <w:pPr>
        <w:ind w:left="568" w:hanging="284"/>
      </w:pPr>
      <w:r w:rsidRPr="00D46844">
        <w:t>Direction: UE to E</w:t>
      </w:r>
      <w:r w:rsidRPr="00D46844">
        <w:noBreakHyphen/>
        <w:t>UTRAN</w:t>
      </w:r>
    </w:p>
    <w:p w14:paraId="3D4F7A3C" w14:textId="77777777" w:rsidR="00D46844" w:rsidRPr="00D46844" w:rsidRDefault="00D46844" w:rsidP="00D46844">
      <w:pPr>
        <w:keepNext/>
        <w:keepLines/>
        <w:spacing w:before="60"/>
        <w:jc w:val="center"/>
        <w:rPr>
          <w:rFonts w:ascii="Arial" w:hAnsi="Arial"/>
          <w:b/>
          <w:bCs/>
          <w:i/>
          <w:iCs/>
        </w:rPr>
      </w:pPr>
      <w:r w:rsidRPr="00D46844">
        <w:rPr>
          <w:rFonts w:ascii="Arial" w:hAnsi="Arial"/>
          <w:b/>
          <w:bCs/>
          <w:i/>
          <w:iCs/>
          <w:noProof/>
        </w:rPr>
        <w:t>ULInformationTransferMRDC message</w:t>
      </w:r>
    </w:p>
    <w:p w14:paraId="2D11193A" w14:textId="77777777" w:rsidR="00D46844" w:rsidRPr="00D46844" w:rsidRDefault="00D46844" w:rsidP="00D468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844">
        <w:rPr>
          <w:rFonts w:ascii="Courier New" w:hAnsi="Courier New"/>
          <w:noProof/>
          <w:sz w:val="16"/>
        </w:rPr>
        <w:t>-- ASN1START</w:t>
      </w:r>
    </w:p>
    <w:p w14:paraId="0401A037" w14:textId="77777777" w:rsidR="00D46844" w:rsidRPr="00D46844" w:rsidRDefault="00D46844" w:rsidP="00D468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6BFECC" w14:textId="77777777" w:rsidR="00D46844" w:rsidRPr="00D46844" w:rsidRDefault="00D46844" w:rsidP="00D468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844">
        <w:rPr>
          <w:rFonts w:ascii="Courier New" w:hAnsi="Courier New"/>
          <w:noProof/>
          <w:sz w:val="16"/>
        </w:rPr>
        <w:t>ULInformationTransferMRDC-r15 ::=</w:t>
      </w:r>
      <w:r w:rsidRPr="00D46844">
        <w:rPr>
          <w:rFonts w:ascii="Courier New" w:hAnsi="Courier New"/>
          <w:noProof/>
          <w:sz w:val="16"/>
        </w:rPr>
        <w:tab/>
        <w:t>SEQUENCE {</w:t>
      </w:r>
    </w:p>
    <w:p w14:paraId="431AC761" w14:textId="77777777" w:rsidR="00D46844" w:rsidRPr="00D46844" w:rsidRDefault="00D46844" w:rsidP="00D468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844">
        <w:rPr>
          <w:rFonts w:ascii="Courier New" w:hAnsi="Courier New"/>
          <w:noProof/>
          <w:sz w:val="16"/>
        </w:rPr>
        <w:tab/>
        <w:t>criticalExtensions</w:t>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t>CHOICE {</w:t>
      </w:r>
    </w:p>
    <w:p w14:paraId="755FA3F6" w14:textId="77777777" w:rsidR="00D46844" w:rsidRPr="00D46844" w:rsidRDefault="00D46844" w:rsidP="00D468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844">
        <w:rPr>
          <w:rFonts w:ascii="Courier New" w:hAnsi="Courier New"/>
          <w:noProof/>
          <w:sz w:val="16"/>
        </w:rPr>
        <w:tab/>
      </w:r>
      <w:r w:rsidRPr="00D46844">
        <w:rPr>
          <w:rFonts w:ascii="Courier New" w:hAnsi="Courier New"/>
          <w:noProof/>
          <w:sz w:val="16"/>
        </w:rPr>
        <w:tab/>
        <w:t>c1</w:t>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t>CHOICE {</w:t>
      </w:r>
    </w:p>
    <w:p w14:paraId="7121F865" w14:textId="77777777" w:rsidR="00D46844" w:rsidRPr="00D46844" w:rsidRDefault="00D46844" w:rsidP="00D468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t>ulInformationTransferMRDC-r15</w:t>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t>ULInformationTransferMRDC-r15-IEs,</w:t>
      </w:r>
    </w:p>
    <w:p w14:paraId="3F43276A" w14:textId="77777777" w:rsidR="00D46844" w:rsidRPr="00D46844" w:rsidRDefault="00D46844" w:rsidP="00D468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t>spare3 NULL, spare2 NULL, spare1 NULL</w:t>
      </w:r>
    </w:p>
    <w:p w14:paraId="0E4BD691" w14:textId="77777777" w:rsidR="00D46844" w:rsidRPr="00D46844" w:rsidRDefault="00D46844" w:rsidP="00D468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844">
        <w:rPr>
          <w:rFonts w:ascii="Courier New" w:hAnsi="Courier New"/>
          <w:noProof/>
          <w:sz w:val="16"/>
        </w:rPr>
        <w:tab/>
      </w:r>
      <w:r w:rsidRPr="00D46844">
        <w:rPr>
          <w:rFonts w:ascii="Courier New" w:hAnsi="Courier New"/>
          <w:noProof/>
          <w:sz w:val="16"/>
        </w:rPr>
        <w:tab/>
        <w:t>},</w:t>
      </w:r>
    </w:p>
    <w:p w14:paraId="0E732FFA" w14:textId="77777777" w:rsidR="00D46844" w:rsidRPr="00D46844" w:rsidRDefault="00D46844" w:rsidP="00D468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844">
        <w:rPr>
          <w:rFonts w:ascii="Courier New" w:hAnsi="Courier New"/>
          <w:noProof/>
          <w:sz w:val="16"/>
        </w:rPr>
        <w:tab/>
      </w:r>
      <w:r w:rsidRPr="00D46844">
        <w:rPr>
          <w:rFonts w:ascii="Courier New" w:hAnsi="Courier New"/>
          <w:noProof/>
          <w:sz w:val="16"/>
        </w:rPr>
        <w:tab/>
        <w:t>criticalExtensionsFuture</w:t>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t>SEQUENCE {}</w:t>
      </w:r>
    </w:p>
    <w:p w14:paraId="74043F3E" w14:textId="77777777" w:rsidR="00D46844" w:rsidRPr="00D46844" w:rsidRDefault="00D46844" w:rsidP="00D468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844">
        <w:rPr>
          <w:rFonts w:ascii="Courier New" w:hAnsi="Courier New"/>
          <w:noProof/>
          <w:sz w:val="16"/>
        </w:rPr>
        <w:tab/>
        <w:t>}</w:t>
      </w:r>
    </w:p>
    <w:p w14:paraId="61FB1AEB" w14:textId="77777777" w:rsidR="00D46844" w:rsidRPr="00D46844" w:rsidRDefault="00D46844" w:rsidP="00D468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844">
        <w:rPr>
          <w:rFonts w:ascii="Courier New" w:hAnsi="Courier New"/>
          <w:noProof/>
          <w:sz w:val="16"/>
        </w:rPr>
        <w:t>}</w:t>
      </w:r>
    </w:p>
    <w:p w14:paraId="79448AB3" w14:textId="77777777" w:rsidR="00D46844" w:rsidRPr="00D46844" w:rsidRDefault="00D46844" w:rsidP="00D468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89F35B" w14:textId="77777777" w:rsidR="00D46844" w:rsidRPr="00D46844" w:rsidRDefault="00D46844" w:rsidP="00D468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844">
        <w:rPr>
          <w:rFonts w:ascii="Courier New" w:hAnsi="Courier New"/>
          <w:noProof/>
          <w:sz w:val="16"/>
        </w:rPr>
        <w:t>ULInformationTransferMRDC-r15-IEs ::=</w:t>
      </w:r>
      <w:r w:rsidRPr="00D46844">
        <w:rPr>
          <w:rFonts w:ascii="Courier New" w:hAnsi="Courier New"/>
          <w:noProof/>
          <w:sz w:val="16"/>
        </w:rPr>
        <w:tab/>
        <w:t>SEQUENCE {</w:t>
      </w:r>
    </w:p>
    <w:p w14:paraId="2849CD7D" w14:textId="77777777" w:rsidR="00D46844" w:rsidRPr="00D46844" w:rsidRDefault="00D46844" w:rsidP="00D468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844">
        <w:rPr>
          <w:rFonts w:ascii="Courier New" w:hAnsi="Courier New"/>
          <w:noProof/>
          <w:sz w:val="16"/>
        </w:rPr>
        <w:tab/>
        <w:t>ul-DCCH-MessageNR-r15</w:t>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t>OCTET STRING</w:t>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t>OPTIONAL,</w:t>
      </w:r>
    </w:p>
    <w:p w14:paraId="325D0FAD" w14:textId="77777777" w:rsidR="00D46844" w:rsidRPr="00D46844" w:rsidRDefault="00D46844" w:rsidP="00D468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844">
        <w:rPr>
          <w:rFonts w:ascii="Courier New" w:hAnsi="Courier New"/>
          <w:noProof/>
          <w:sz w:val="16"/>
        </w:rPr>
        <w:tab/>
        <w:t>lateNonCriticalExtension</w:t>
      </w:r>
      <w:r w:rsidRPr="00D46844">
        <w:rPr>
          <w:rFonts w:ascii="Courier New" w:hAnsi="Courier New"/>
          <w:noProof/>
          <w:sz w:val="16"/>
        </w:rPr>
        <w:tab/>
      </w:r>
      <w:r w:rsidRPr="00D46844">
        <w:rPr>
          <w:rFonts w:ascii="Courier New" w:hAnsi="Courier New"/>
          <w:noProof/>
          <w:sz w:val="16"/>
        </w:rPr>
        <w:tab/>
        <w:t>OCTET STRING</w:t>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t>OPTIONAL,</w:t>
      </w:r>
    </w:p>
    <w:p w14:paraId="372F1C77" w14:textId="77777777" w:rsidR="00D46844" w:rsidRPr="00D46844" w:rsidRDefault="00D46844" w:rsidP="00D468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844">
        <w:rPr>
          <w:rFonts w:ascii="Courier New" w:hAnsi="Courier New"/>
          <w:noProof/>
          <w:sz w:val="16"/>
        </w:rPr>
        <w:lastRenderedPageBreak/>
        <w:tab/>
        <w:t>nonCriticalExtension</w:t>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t>SEQUENCE {}</w:t>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r>
      <w:r w:rsidRPr="00D46844">
        <w:rPr>
          <w:rFonts w:ascii="Courier New" w:hAnsi="Courier New"/>
          <w:noProof/>
          <w:sz w:val="16"/>
        </w:rPr>
        <w:tab/>
        <w:t>OPTIONAL</w:t>
      </w:r>
    </w:p>
    <w:p w14:paraId="2563D90C" w14:textId="77777777" w:rsidR="00D46844" w:rsidRPr="00D46844" w:rsidRDefault="00D46844" w:rsidP="00D468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844">
        <w:rPr>
          <w:rFonts w:ascii="Courier New" w:hAnsi="Courier New"/>
          <w:noProof/>
          <w:sz w:val="16"/>
        </w:rPr>
        <w:t>}</w:t>
      </w:r>
    </w:p>
    <w:p w14:paraId="028A76B5" w14:textId="77777777" w:rsidR="00D46844" w:rsidRPr="00D46844" w:rsidRDefault="00D46844" w:rsidP="00D468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844">
        <w:rPr>
          <w:rFonts w:ascii="Courier New" w:hAnsi="Courier New"/>
          <w:noProof/>
          <w:sz w:val="16"/>
        </w:rPr>
        <w:t>-- ASN1STOP</w:t>
      </w:r>
    </w:p>
    <w:p w14:paraId="14F8ACF6" w14:textId="77777777" w:rsidR="00D46844" w:rsidRPr="00D46844" w:rsidRDefault="00D46844" w:rsidP="00D46844">
      <w:pPr>
        <w:rPr>
          <w:iCs/>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6844" w:rsidRPr="00D46844" w14:paraId="3C47C66F" w14:textId="77777777" w:rsidTr="00534024">
        <w:trPr>
          <w:cantSplit/>
          <w:tblHeader/>
          <w:jc w:val="center"/>
        </w:trPr>
        <w:tc>
          <w:tcPr>
            <w:tcW w:w="9639" w:type="dxa"/>
          </w:tcPr>
          <w:p w14:paraId="23101D7B" w14:textId="77777777" w:rsidR="00D46844" w:rsidRPr="00D46844" w:rsidRDefault="00D46844" w:rsidP="00D46844">
            <w:pPr>
              <w:keepNext/>
              <w:keepLines/>
              <w:spacing w:after="0"/>
              <w:jc w:val="center"/>
              <w:rPr>
                <w:rFonts w:ascii="Arial" w:hAnsi="Arial"/>
                <w:b/>
                <w:sz w:val="18"/>
                <w:lang w:eastAsia="en-GB"/>
              </w:rPr>
            </w:pPr>
            <w:r w:rsidRPr="00D46844">
              <w:rPr>
                <w:rFonts w:ascii="Arial" w:hAnsi="Arial"/>
                <w:b/>
                <w:i/>
                <w:noProof/>
                <w:sz w:val="18"/>
                <w:lang w:eastAsia="en-GB"/>
              </w:rPr>
              <w:t>ULInformationTransferMRDC</w:t>
            </w:r>
            <w:r w:rsidRPr="00D46844">
              <w:rPr>
                <w:rFonts w:ascii="Arial" w:hAnsi="Arial"/>
                <w:b/>
                <w:iCs/>
                <w:noProof/>
                <w:sz w:val="18"/>
                <w:lang w:eastAsia="en-GB"/>
              </w:rPr>
              <w:t xml:space="preserve"> field descriptions</w:t>
            </w:r>
          </w:p>
        </w:tc>
      </w:tr>
      <w:tr w:rsidR="00D46844" w:rsidRPr="00D46844" w14:paraId="3098A536" w14:textId="77777777" w:rsidTr="00534024">
        <w:trPr>
          <w:cantSplit/>
          <w:jc w:val="center"/>
        </w:trPr>
        <w:tc>
          <w:tcPr>
            <w:tcW w:w="9639" w:type="dxa"/>
          </w:tcPr>
          <w:p w14:paraId="2894667E" w14:textId="77777777" w:rsidR="00D46844" w:rsidRPr="00D46844" w:rsidRDefault="00D46844" w:rsidP="00D46844">
            <w:pPr>
              <w:keepNext/>
              <w:keepLines/>
              <w:spacing w:after="0"/>
              <w:rPr>
                <w:rFonts w:ascii="Arial" w:hAnsi="Arial"/>
                <w:b/>
                <w:i/>
                <w:noProof/>
                <w:sz w:val="18"/>
                <w:lang w:eastAsia="en-GB"/>
              </w:rPr>
            </w:pPr>
            <w:r w:rsidRPr="00D46844">
              <w:rPr>
                <w:rFonts w:ascii="Arial" w:hAnsi="Arial"/>
                <w:b/>
                <w:i/>
                <w:noProof/>
                <w:sz w:val="18"/>
                <w:lang w:eastAsia="en-GB"/>
              </w:rPr>
              <w:t>ul-DCCH-MessageNR</w:t>
            </w:r>
          </w:p>
          <w:p w14:paraId="602CC544" w14:textId="05510295" w:rsidR="00D46844" w:rsidRPr="00D46844" w:rsidRDefault="00D46844" w:rsidP="00D46844">
            <w:pPr>
              <w:keepNext/>
              <w:keepLines/>
              <w:spacing w:after="0"/>
              <w:rPr>
                <w:rFonts w:ascii="Arial" w:hAnsi="Arial"/>
                <w:b/>
                <w:i/>
                <w:noProof/>
                <w:sz w:val="18"/>
                <w:lang w:eastAsia="en-GB"/>
              </w:rPr>
            </w:pPr>
            <w:r w:rsidRPr="00D46844">
              <w:rPr>
                <w:rFonts w:ascii="Arial" w:hAnsi="Arial"/>
                <w:noProof/>
                <w:sz w:val="18"/>
                <w:lang w:eastAsia="en-GB"/>
              </w:rPr>
              <w:t xml:space="preserve">Includes the </w:t>
            </w:r>
            <w:r w:rsidRPr="00D46844">
              <w:rPr>
                <w:rFonts w:ascii="Arial" w:hAnsi="Arial"/>
                <w:i/>
                <w:noProof/>
                <w:sz w:val="18"/>
                <w:lang w:eastAsia="en-GB"/>
              </w:rPr>
              <w:t>UL-DCCH-Message</w:t>
            </w:r>
            <w:r w:rsidRPr="00D46844">
              <w:rPr>
                <w:rFonts w:ascii="Arial" w:hAnsi="Arial"/>
                <w:noProof/>
                <w:sz w:val="18"/>
                <w:lang w:eastAsia="en-GB"/>
              </w:rPr>
              <w:t xml:space="preserve"> as defined in TS 38.331 [</w:t>
            </w:r>
            <w:r w:rsidRPr="00D46844">
              <w:rPr>
                <w:rFonts w:ascii="Arial" w:eastAsia="MS Mincho" w:hAnsi="Arial"/>
                <w:sz w:val="18"/>
              </w:rPr>
              <w:t>82</w:t>
            </w:r>
            <w:r w:rsidRPr="00D46844">
              <w:rPr>
                <w:rFonts w:ascii="Arial" w:hAnsi="Arial"/>
                <w:noProof/>
                <w:sz w:val="18"/>
                <w:lang w:eastAsia="en-GB"/>
              </w:rPr>
              <w:t>].</w:t>
            </w:r>
            <w:r w:rsidRPr="00D46844">
              <w:rPr>
                <w:rFonts w:ascii="Arial" w:hAnsi="Arial"/>
                <w:sz w:val="18"/>
                <w:lang w:eastAsia="zh-CN"/>
              </w:rPr>
              <w:t xml:space="preserve"> In this version of the specification, the field is only used to transfer the NR RRC </w:t>
            </w:r>
            <w:proofErr w:type="spellStart"/>
            <w:r w:rsidRPr="00D46844">
              <w:rPr>
                <w:rFonts w:ascii="Arial" w:hAnsi="Arial"/>
                <w:i/>
                <w:iCs/>
                <w:sz w:val="18"/>
                <w:lang w:eastAsia="zh-CN"/>
              </w:rPr>
              <w:t>MeasurementReport</w:t>
            </w:r>
            <w:proofErr w:type="spellEnd"/>
            <w:r w:rsidRPr="00D46844">
              <w:rPr>
                <w:rFonts w:ascii="Arial" w:hAnsi="Arial"/>
                <w:sz w:val="18"/>
                <w:lang w:eastAsia="zh-CN"/>
              </w:rPr>
              <w:t xml:space="preserve">, NR RRC </w:t>
            </w:r>
            <w:proofErr w:type="spellStart"/>
            <w:r w:rsidRPr="00D46844">
              <w:rPr>
                <w:rFonts w:ascii="Arial" w:hAnsi="Arial"/>
                <w:i/>
                <w:sz w:val="18"/>
                <w:lang w:eastAsia="zh-CN"/>
              </w:rPr>
              <w:t>UEAssistanceInformation</w:t>
            </w:r>
            <w:proofErr w:type="spellEnd"/>
            <w:r w:rsidRPr="00D46844">
              <w:rPr>
                <w:rFonts w:ascii="Arial" w:hAnsi="Arial"/>
                <w:sz w:val="18"/>
                <w:lang w:eastAsia="zh-CN"/>
              </w:rPr>
              <w:t xml:space="preserve">, NR RRC </w:t>
            </w:r>
            <w:proofErr w:type="spellStart"/>
            <w:r w:rsidRPr="00D46844">
              <w:rPr>
                <w:rFonts w:ascii="Arial" w:hAnsi="Arial"/>
                <w:i/>
                <w:sz w:val="18"/>
                <w:lang w:eastAsia="zh-CN"/>
              </w:rPr>
              <w:t>IABOtherInformation</w:t>
            </w:r>
            <w:proofErr w:type="spellEnd"/>
            <w:ins w:id="210" w:author="Ericsson" w:date="2020-11-11T13:34:00Z">
              <w:r w:rsidR="00C22315">
                <w:rPr>
                  <w:rFonts w:ascii="Arial" w:hAnsi="Arial"/>
                  <w:i/>
                  <w:sz w:val="18"/>
                  <w:lang w:eastAsia="zh-CN"/>
                </w:rPr>
                <w:t>,</w:t>
              </w:r>
            </w:ins>
            <w:r w:rsidRPr="00D46844">
              <w:rPr>
                <w:rFonts w:ascii="Arial" w:hAnsi="Arial"/>
                <w:sz w:val="18"/>
                <w:lang w:eastAsia="zh-CN"/>
              </w:rPr>
              <w:t xml:space="preserve"> </w:t>
            </w:r>
            <w:del w:id="211" w:author="Ericsson" w:date="2020-11-11T13:34:00Z">
              <w:r w:rsidRPr="00D46844" w:rsidDel="00C22315">
                <w:rPr>
                  <w:rFonts w:ascii="Arial" w:hAnsi="Arial"/>
                  <w:sz w:val="18"/>
                  <w:lang w:eastAsia="zh-CN"/>
                </w:rPr>
                <w:delText xml:space="preserve">and the </w:delText>
              </w:r>
            </w:del>
            <w:r w:rsidRPr="00D46844">
              <w:rPr>
                <w:rFonts w:ascii="Arial" w:hAnsi="Arial"/>
                <w:sz w:val="18"/>
                <w:lang w:eastAsia="zh-CN"/>
              </w:rPr>
              <w:t xml:space="preserve">NR RRC </w:t>
            </w:r>
            <w:proofErr w:type="spellStart"/>
            <w:r w:rsidRPr="00D46844">
              <w:rPr>
                <w:rFonts w:ascii="Arial" w:hAnsi="Arial"/>
                <w:i/>
                <w:iCs/>
                <w:sz w:val="18"/>
                <w:lang w:eastAsia="zh-CN"/>
              </w:rPr>
              <w:t>FailureInformation</w:t>
            </w:r>
            <w:proofErr w:type="spellEnd"/>
            <w:ins w:id="212" w:author="Ericsson" w:date="2020-11-11T13:34:00Z">
              <w:r w:rsidR="00C22315">
                <w:rPr>
                  <w:rFonts w:ascii="Arial" w:hAnsi="Arial"/>
                  <w:i/>
                  <w:iCs/>
                  <w:sz w:val="18"/>
                  <w:lang w:eastAsia="zh-CN"/>
                </w:rPr>
                <w:t xml:space="preserve">, </w:t>
              </w:r>
              <w:r w:rsidR="00C22315" w:rsidRPr="00C22315">
                <w:rPr>
                  <w:rFonts w:ascii="Arial" w:hAnsi="Arial"/>
                  <w:sz w:val="18"/>
                  <w:lang w:eastAsia="zh-CN"/>
                </w:rPr>
                <w:t>and the NR</w:t>
              </w:r>
            </w:ins>
            <w:ins w:id="213" w:author="Ericsson" w:date="2020-11-11T13:35:00Z">
              <w:r w:rsidR="00C22315" w:rsidRPr="00C22315">
                <w:rPr>
                  <w:rFonts w:ascii="Arial" w:hAnsi="Arial"/>
                  <w:sz w:val="18"/>
                  <w:lang w:eastAsia="zh-CN"/>
                </w:rPr>
                <w:t xml:space="preserve"> RRC</w:t>
              </w:r>
            </w:ins>
            <w:ins w:id="214" w:author="Ericsson" w:date="2020-11-11T13:34:00Z">
              <w:r w:rsidR="00C22315">
                <w:rPr>
                  <w:rFonts w:ascii="Arial" w:hAnsi="Arial"/>
                  <w:i/>
                  <w:iCs/>
                  <w:sz w:val="18"/>
                  <w:lang w:eastAsia="zh-CN"/>
                </w:rPr>
                <w:t xml:space="preserve"> </w:t>
              </w:r>
              <w:proofErr w:type="spellStart"/>
              <w:r w:rsidR="00C22315">
                <w:rPr>
                  <w:rFonts w:ascii="Arial" w:hAnsi="Arial"/>
                  <w:i/>
                  <w:iCs/>
                  <w:sz w:val="18"/>
                  <w:lang w:eastAsia="zh-CN"/>
                </w:rPr>
                <w:t>RRCReconfiguration</w:t>
              </w:r>
            </w:ins>
            <w:ins w:id="215" w:author="Ericsson" w:date="2020-11-11T13:35:00Z">
              <w:r w:rsidR="00C22315">
                <w:rPr>
                  <w:rFonts w:ascii="Arial" w:hAnsi="Arial"/>
                  <w:i/>
                  <w:iCs/>
                  <w:sz w:val="18"/>
                  <w:lang w:eastAsia="zh-CN"/>
                </w:rPr>
                <w:t>Complete</w:t>
              </w:r>
            </w:ins>
            <w:proofErr w:type="spellEnd"/>
            <w:r w:rsidRPr="00D46844">
              <w:rPr>
                <w:rFonts w:ascii="Arial" w:hAnsi="Arial"/>
                <w:sz w:val="18"/>
                <w:lang w:eastAsia="zh-CN"/>
              </w:rPr>
              <w:t xml:space="preserve"> messages</w:t>
            </w:r>
            <w:r w:rsidRPr="00D46844">
              <w:rPr>
                <w:rFonts w:ascii="Arial" w:hAnsi="Arial"/>
                <w:bCs/>
                <w:noProof/>
                <w:kern w:val="2"/>
                <w:sz w:val="18"/>
                <w:lang w:eastAsia="zh-CN"/>
              </w:rPr>
              <w:t>.</w:t>
            </w:r>
          </w:p>
        </w:tc>
      </w:tr>
    </w:tbl>
    <w:p w14:paraId="76E7721F" w14:textId="582A0D5D" w:rsidR="00D46844" w:rsidRDefault="00D46844" w:rsidP="00AC4535">
      <w:pPr>
        <w:rPr>
          <w:noProof/>
        </w:rPr>
      </w:pPr>
    </w:p>
    <w:p w14:paraId="645BD0EB" w14:textId="014AE92E" w:rsidR="00A84500" w:rsidRPr="00E51233" w:rsidRDefault="00A84500" w:rsidP="00A8450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604F7C2E" w14:textId="77777777" w:rsidR="00A84500" w:rsidRDefault="00A84500" w:rsidP="00AC4535">
      <w:pPr>
        <w:rPr>
          <w:noProof/>
        </w:rPr>
      </w:pPr>
    </w:p>
    <w:sectPr w:rsidR="00A84500" w:rsidSect="00915DE5">
      <w:headerReference w:type="default" r:id="rId22"/>
      <w:footerReference w:type="default" r:id="rId2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DFF44" w14:textId="77777777" w:rsidR="00536F64" w:rsidRDefault="00536F64">
      <w:pPr>
        <w:spacing w:after="0"/>
      </w:pPr>
      <w:r>
        <w:separator/>
      </w:r>
    </w:p>
  </w:endnote>
  <w:endnote w:type="continuationSeparator" w:id="0">
    <w:p w14:paraId="7B7F2D60" w14:textId="77777777" w:rsidR="00536F64" w:rsidRDefault="00536F64">
      <w:pPr>
        <w:spacing w:after="0"/>
      </w:pPr>
      <w:r>
        <w:continuationSeparator/>
      </w:r>
    </w:p>
  </w:endnote>
  <w:endnote w:type="continuationNotice" w:id="1">
    <w:p w14:paraId="70A8D587" w14:textId="77777777" w:rsidR="00536F64" w:rsidRDefault="00536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A717" w14:textId="77777777" w:rsidR="00B640D2" w:rsidRDefault="00B640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A4A01" w14:textId="77777777" w:rsidR="00B640D2" w:rsidRDefault="00B640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89D7" w14:textId="77777777" w:rsidR="00B640D2" w:rsidRDefault="00B640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B640D2" w:rsidRDefault="00B640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65B73" w14:textId="77777777" w:rsidR="00536F64" w:rsidRDefault="00536F64">
      <w:pPr>
        <w:spacing w:after="0"/>
      </w:pPr>
      <w:r>
        <w:separator/>
      </w:r>
    </w:p>
  </w:footnote>
  <w:footnote w:type="continuationSeparator" w:id="0">
    <w:p w14:paraId="0249B95B" w14:textId="77777777" w:rsidR="00536F64" w:rsidRDefault="00536F64">
      <w:pPr>
        <w:spacing w:after="0"/>
      </w:pPr>
      <w:r>
        <w:continuationSeparator/>
      </w:r>
    </w:p>
  </w:footnote>
  <w:footnote w:type="continuationNotice" w:id="1">
    <w:p w14:paraId="1BB1A6AC" w14:textId="77777777" w:rsidR="00536F64" w:rsidRDefault="00536F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B640D2" w:rsidRDefault="00B64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09247" w14:textId="77777777" w:rsidR="00B640D2" w:rsidRDefault="00B640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9EB6" w14:textId="77777777" w:rsidR="00B640D2" w:rsidRDefault="00B640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B640D2" w:rsidRDefault="00B640D2">
    <w:pPr>
      <w:framePr w:h="284" w:hRule="exact" w:wrap="around" w:vAnchor="text" w:hAnchor="margin" w:xAlign="right" w:y="1"/>
      <w:rPr>
        <w:rFonts w:ascii="Arial" w:hAnsi="Arial" w:cs="Arial"/>
        <w:b/>
        <w:sz w:val="18"/>
        <w:szCs w:val="18"/>
      </w:rPr>
    </w:pPr>
  </w:p>
  <w:p w14:paraId="7E4C60FC" w14:textId="77777777" w:rsidR="00B640D2" w:rsidRDefault="00B640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B640D2" w:rsidRDefault="00B640D2">
    <w:pPr>
      <w:framePr w:h="284" w:hRule="exact" w:wrap="around" w:vAnchor="text" w:hAnchor="margin" w:y="7"/>
      <w:rPr>
        <w:rFonts w:ascii="Arial" w:hAnsi="Arial" w:cs="Arial"/>
        <w:b/>
        <w:sz w:val="18"/>
        <w:szCs w:val="18"/>
      </w:rPr>
    </w:pPr>
  </w:p>
  <w:p w14:paraId="346C1704" w14:textId="77777777" w:rsidR="00B640D2" w:rsidRDefault="00B640D2">
    <w:pPr>
      <w:pStyle w:val="Header"/>
    </w:pPr>
  </w:p>
  <w:p w14:paraId="31BBBCD6" w14:textId="77777777" w:rsidR="00B640D2" w:rsidRDefault="00B640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ED21048"/>
    <w:multiLevelType w:val="hybridMultilevel"/>
    <w:tmpl w:val="3DF44628"/>
    <w:lvl w:ilvl="0" w:tplc="FACCECF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3F4"/>
    <w:rsid w:val="00070769"/>
    <w:rsid w:val="00070859"/>
    <w:rsid w:val="000708FF"/>
    <w:rsid w:val="00070947"/>
    <w:rsid w:val="00070B8B"/>
    <w:rsid w:val="00070D3C"/>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FA1"/>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4FBE"/>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799"/>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0F0"/>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90E"/>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05"/>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9F4"/>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679"/>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ADC"/>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1B3"/>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6F64"/>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2C9"/>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8F4"/>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DE5"/>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634"/>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500"/>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1A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0D2"/>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D8"/>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A1F"/>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2"/>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315"/>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56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09F"/>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2B8"/>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844"/>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189"/>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324"/>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D5E"/>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F1A"/>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119470">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3408252">
      <w:bodyDiv w:val="1"/>
      <w:marLeft w:val="0"/>
      <w:marRight w:val="0"/>
      <w:marTop w:val="0"/>
      <w:marBottom w:val="0"/>
      <w:divBdr>
        <w:top w:val="none" w:sz="0" w:space="0" w:color="auto"/>
        <w:left w:val="none" w:sz="0" w:space="0" w:color="auto"/>
        <w:bottom w:val="none" w:sz="0" w:space="0" w:color="auto"/>
        <w:right w:val="none" w:sz="0" w:space="0" w:color="auto"/>
      </w:divBdr>
      <w:divsChild>
        <w:div w:id="884223610">
          <w:marLeft w:val="0"/>
          <w:marRight w:val="0"/>
          <w:marTop w:val="0"/>
          <w:marBottom w:val="0"/>
          <w:divBdr>
            <w:top w:val="none" w:sz="0" w:space="0" w:color="auto"/>
            <w:left w:val="none" w:sz="0" w:space="0" w:color="auto"/>
            <w:bottom w:val="none" w:sz="0" w:space="0" w:color="auto"/>
            <w:right w:val="none" w:sz="0" w:space="0" w:color="auto"/>
          </w:divBdr>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1439585">
      <w:bodyDiv w:val="1"/>
      <w:marLeft w:val="0"/>
      <w:marRight w:val="0"/>
      <w:marTop w:val="0"/>
      <w:marBottom w:val="0"/>
      <w:divBdr>
        <w:top w:val="none" w:sz="0" w:space="0" w:color="auto"/>
        <w:left w:val="none" w:sz="0" w:space="0" w:color="auto"/>
        <w:bottom w:val="none" w:sz="0" w:space="0" w:color="auto"/>
        <w:right w:val="none" w:sz="0" w:space="0" w:color="auto"/>
      </w:divBdr>
      <w:divsChild>
        <w:div w:id="1647127343">
          <w:marLeft w:val="0"/>
          <w:marRight w:val="0"/>
          <w:marTop w:val="0"/>
          <w:marBottom w:val="0"/>
          <w:divBdr>
            <w:top w:val="none" w:sz="0" w:space="0" w:color="auto"/>
            <w:left w:val="none" w:sz="0" w:space="0" w:color="auto"/>
            <w:bottom w:val="none" w:sz="0" w:space="0" w:color="auto"/>
            <w:right w:val="none" w:sz="0" w:space="0" w:color="auto"/>
          </w:divBdr>
        </w:div>
      </w:divsChild>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8034b419c914727e1160ed94b94e329c">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4c02c460642b03477346a31f864d2654"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EA0413-ED6F-439A-B3A3-91EF7636F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905A2CFD-7DD0-4425-B7A6-82907DFA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21</Pages>
  <Words>7500</Words>
  <Characters>39755</Characters>
  <Application>Microsoft Office Word</Application>
  <DocSecurity>0</DocSecurity>
  <Lines>1169</Lines>
  <Paragraphs>843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46412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27</cp:revision>
  <cp:lastPrinted>2017-05-08T10:55:00Z</cp:lastPrinted>
  <dcterms:created xsi:type="dcterms:W3CDTF">2020-10-13T14:31:00Z</dcterms:created>
  <dcterms:modified xsi:type="dcterms:W3CDTF">2020-11-12T18:36:00Z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0x010100A2429FBCF5646D47B02E8EC0E8D97C5C</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